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F4A" w:rsidRPr="00D64A55" w:rsidRDefault="00B76F4A" w:rsidP="00B76F4A">
      <w:pPr>
        <w:pBdr>
          <w:bottom w:val="single" w:sz="4" w:space="1" w:color="auto"/>
        </w:pBdr>
        <w:tabs>
          <w:tab w:val="right" w:pos="9214"/>
        </w:tabs>
        <w:rPr>
          <w:rFonts w:ascii="Arial" w:eastAsiaTheme="minorEastAsia" w:hAnsi="Arial" w:cs="Arial"/>
          <w:b/>
          <w:lang w:eastAsia="zh-CN"/>
        </w:rPr>
      </w:pPr>
      <w:r w:rsidRPr="00FB4F1F">
        <w:rPr>
          <w:rFonts w:ascii="Arial" w:hAnsi="Arial" w:cs="Arial"/>
          <w:b/>
        </w:rPr>
        <w:t>3GPP TSG-SA WG1 Meeting #</w:t>
      </w:r>
      <w:r>
        <w:rPr>
          <w:rFonts w:ascii="Arial" w:hAnsi="Arial" w:cs="Arial"/>
          <w:b/>
        </w:rPr>
        <w:t>75</w:t>
      </w:r>
      <w:r w:rsidRPr="00A92C48">
        <w:rPr>
          <w:rFonts w:ascii="Arial" w:hAnsi="Arial" w:cs="Arial"/>
          <w:b/>
        </w:rPr>
        <w:tab/>
      </w:r>
      <w:r w:rsidRPr="006D2977">
        <w:rPr>
          <w:rFonts w:ascii="Arial" w:hAnsi="Arial" w:cs="Arial"/>
          <w:b/>
        </w:rPr>
        <w:t>S1-162</w:t>
      </w:r>
      <w:r w:rsidR="00D64A55">
        <w:rPr>
          <w:rFonts w:ascii="Arial" w:eastAsiaTheme="minorEastAsia" w:hAnsi="Arial" w:cs="Arial" w:hint="eastAsia"/>
          <w:b/>
          <w:lang w:eastAsia="zh-CN"/>
        </w:rPr>
        <w:t>386</w:t>
      </w:r>
    </w:p>
    <w:p w:rsidR="00B76F4A" w:rsidRPr="00BF0408" w:rsidRDefault="00B76F4A" w:rsidP="00B76F4A">
      <w:pPr>
        <w:pBdr>
          <w:bottom w:val="single" w:sz="4" w:space="1" w:color="auto"/>
        </w:pBdr>
        <w:tabs>
          <w:tab w:val="right" w:pos="9214"/>
        </w:tabs>
        <w:rPr>
          <w:rFonts w:ascii="Arial" w:hAnsi="Arial" w:cs="Arial"/>
          <w:b/>
        </w:rPr>
      </w:pPr>
      <w:r>
        <w:rPr>
          <w:rFonts w:ascii="Arial" w:hAnsi="Arial" w:cs="Arial"/>
          <w:b/>
        </w:rPr>
        <w:t>San Francisco, CA, USA</w:t>
      </w:r>
      <w:r w:rsidRPr="00D326DE">
        <w:rPr>
          <w:rFonts w:ascii="Arial" w:hAnsi="Arial" w:cs="Arial"/>
          <w:b/>
        </w:rPr>
        <w:t xml:space="preserve">, </w:t>
      </w:r>
      <w:r>
        <w:rPr>
          <w:rFonts w:ascii="Arial" w:hAnsi="Arial" w:cs="Arial"/>
          <w:b/>
        </w:rPr>
        <w:t>22-26 August 2016</w:t>
      </w:r>
      <w:r>
        <w:rPr>
          <w:rFonts w:ascii="Arial" w:hAnsi="Arial" w:cs="Arial"/>
          <w:b/>
        </w:rPr>
        <w:tab/>
      </w:r>
      <w:r>
        <w:rPr>
          <w:rFonts w:ascii="Arial" w:hAnsi="Arial" w:cs="Arial"/>
          <w:b/>
          <w:i/>
          <w:color w:val="0070C0"/>
          <w:sz w:val="20"/>
          <w:szCs w:val="20"/>
        </w:rPr>
        <w:t>(revision of S1-</w:t>
      </w:r>
      <w:r w:rsidR="009E36AC">
        <w:rPr>
          <w:rFonts w:ascii="Arial" w:hAnsi="Arial" w:cs="Arial"/>
          <w:b/>
          <w:i/>
          <w:color w:val="0070C0"/>
          <w:sz w:val="20"/>
          <w:szCs w:val="20"/>
        </w:rPr>
        <w:t>162083</w:t>
      </w:r>
      <w:r>
        <w:rPr>
          <w:rFonts w:ascii="Arial" w:hAnsi="Arial" w:cs="Arial"/>
          <w:b/>
          <w:i/>
          <w:color w:val="0070C0"/>
          <w:sz w:val="20"/>
          <w:szCs w:val="20"/>
        </w:rPr>
        <w:t>)</w:t>
      </w:r>
    </w:p>
    <w:p w:rsidR="003948C7" w:rsidRPr="00F96289" w:rsidRDefault="003948C7" w:rsidP="008B4C89">
      <w:pPr>
        <w:pBdr>
          <w:bottom w:val="single" w:sz="4" w:space="1" w:color="auto"/>
        </w:pBdr>
        <w:tabs>
          <w:tab w:val="right" w:pos="9214"/>
        </w:tabs>
        <w:rPr>
          <w:rFonts w:ascii="Arial" w:hAnsi="Arial" w:cs="Arial"/>
          <w:b/>
          <w:i/>
          <w:color w:val="000000"/>
        </w:rPr>
      </w:pPr>
    </w:p>
    <w:p w:rsidR="00A45CBF" w:rsidRPr="00F96289" w:rsidRDefault="00A45CBF" w:rsidP="00A45CBF">
      <w:pPr>
        <w:rPr>
          <w:rFonts w:ascii="Arial" w:hAnsi="Arial"/>
          <w:color w:val="000000"/>
        </w:rPr>
      </w:pPr>
    </w:p>
    <w:p w:rsidR="00A45CBF" w:rsidRPr="00F96289" w:rsidRDefault="003812EE"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Title:</w:t>
      </w:r>
      <w:r w:rsidRPr="00F96289">
        <w:rPr>
          <w:rFonts w:ascii="Arial" w:eastAsia="SimSun" w:hAnsi="Arial"/>
          <w:color w:val="000000"/>
          <w:lang w:eastAsia="en-GB"/>
        </w:rPr>
        <w:tab/>
      </w:r>
      <w:r w:rsidR="00B76F4A">
        <w:rPr>
          <w:rFonts w:ascii="Arial" w:eastAsia="SimSun" w:hAnsi="Arial"/>
          <w:color w:val="000000"/>
          <w:lang w:eastAsia="en-GB"/>
        </w:rPr>
        <w:t>Add Set</w:t>
      </w:r>
      <w:r w:rsidR="00B76F4A" w:rsidRPr="004B3617">
        <w:rPr>
          <w:rFonts w:ascii="Arial" w:eastAsia="SimSun" w:hAnsi="Arial"/>
          <w:color w:val="000000"/>
          <w:lang w:eastAsia="en-GB"/>
        </w:rPr>
        <w:t xml:space="preserve"> </w:t>
      </w:r>
      <w:proofErr w:type="gramStart"/>
      <w:r w:rsidR="004B3617" w:rsidRPr="004B3617">
        <w:rPr>
          <w:rFonts w:ascii="Arial" w:eastAsia="SimSun" w:hAnsi="Arial"/>
          <w:color w:val="000000"/>
          <w:lang w:eastAsia="en-GB"/>
        </w:rPr>
        <w:t>I</w:t>
      </w:r>
      <w:proofErr w:type="gramEnd"/>
      <w:r w:rsidR="004B3617" w:rsidRPr="004B3617">
        <w:rPr>
          <w:rFonts w:ascii="Arial" w:eastAsia="SimSun" w:hAnsi="Arial"/>
          <w:color w:val="000000"/>
          <w:lang w:eastAsia="en-GB"/>
        </w:rPr>
        <w:t xml:space="preserve"> </w:t>
      </w:r>
      <w:r w:rsidR="004B3617">
        <w:rPr>
          <w:rFonts w:ascii="Arial" w:eastAsia="SimSun" w:hAnsi="Arial"/>
          <w:color w:val="000000"/>
          <w:lang w:eastAsia="en-GB"/>
        </w:rPr>
        <w:t>r</w:t>
      </w:r>
      <w:r w:rsidR="004B3617" w:rsidRPr="004B3617">
        <w:rPr>
          <w:rFonts w:ascii="Arial" w:eastAsia="SimSun" w:hAnsi="Arial"/>
          <w:color w:val="000000"/>
          <w:lang w:eastAsia="en-GB"/>
        </w:rPr>
        <w:t xml:space="preserve">equirements </w:t>
      </w:r>
      <w:r w:rsidR="006D2977">
        <w:rPr>
          <w:rFonts w:ascii="Arial" w:eastAsia="SimSun" w:hAnsi="Arial"/>
          <w:color w:val="000000"/>
          <w:lang w:eastAsia="en-GB"/>
        </w:rPr>
        <w:t xml:space="preserve">for </w:t>
      </w:r>
      <w:proofErr w:type="spellStart"/>
      <w:r w:rsidR="006D2977">
        <w:rPr>
          <w:rFonts w:ascii="Arial" w:eastAsia="SimSun" w:hAnsi="Arial"/>
          <w:color w:val="000000"/>
          <w:lang w:eastAsia="en-GB"/>
        </w:rPr>
        <w:t>P</w:t>
      </w:r>
      <w:r w:rsidR="004B3617">
        <w:rPr>
          <w:rFonts w:ascii="Arial" w:eastAsia="SimSun" w:hAnsi="Arial"/>
          <w:color w:val="000000"/>
          <w:lang w:eastAsia="en-GB"/>
        </w:rPr>
        <w:t>latooning</w:t>
      </w:r>
      <w:proofErr w:type="spellEnd"/>
      <w:r w:rsidR="00B76F4A">
        <w:rPr>
          <w:rFonts w:ascii="Arial" w:eastAsia="SimSun" w:hAnsi="Arial"/>
          <w:color w:val="000000"/>
          <w:lang w:eastAsia="en-GB"/>
        </w:rPr>
        <w:t xml:space="preserve"> use case</w:t>
      </w:r>
    </w:p>
    <w:p w:rsidR="00F613B4" w:rsidRPr="00EA1586" w:rsidRDefault="007024F8" w:rsidP="007564A7">
      <w:pPr>
        <w:tabs>
          <w:tab w:val="left" w:pos="1701"/>
        </w:tabs>
        <w:overflowPunct w:val="0"/>
        <w:autoSpaceDE w:val="0"/>
        <w:autoSpaceDN w:val="0"/>
        <w:adjustRightInd w:val="0"/>
        <w:spacing w:after="180"/>
        <w:textAlignment w:val="baseline"/>
        <w:rPr>
          <w:rFonts w:ascii="Arial" w:eastAsiaTheme="minorEastAsia" w:hAnsi="Arial"/>
          <w:color w:val="000000"/>
          <w:lang w:eastAsia="zh-CN"/>
        </w:rPr>
      </w:pPr>
      <w:r w:rsidRPr="00F96289">
        <w:rPr>
          <w:rFonts w:ascii="Arial" w:eastAsia="SimSun" w:hAnsi="Arial"/>
          <w:color w:val="000000"/>
          <w:lang w:eastAsia="en-GB"/>
        </w:rPr>
        <w:t>Agenda</w:t>
      </w:r>
      <w:r w:rsidR="00F613B4" w:rsidRPr="00F96289">
        <w:rPr>
          <w:rFonts w:ascii="Arial" w:eastAsia="SimSun" w:hAnsi="Arial"/>
          <w:color w:val="000000"/>
          <w:lang w:eastAsia="en-GB"/>
        </w:rPr>
        <w:t xml:space="preserve"> Item:</w:t>
      </w:r>
      <w:r w:rsidR="003812EE" w:rsidRPr="00F96289">
        <w:rPr>
          <w:rFonts w:ascii="Arial" w:eastAsia="SimSun" w:hAnsi="Arial"/>
          <w:color w:val="000000"/>
          <w:lang w:eastAsia="en-GB"/>
        </w:rPr>
        <w:tab/>
      </w:r>
      <w:r w:rsidR="009359E0">
        <w:rPr>
          <w:rFonts w:ascii="Arial" w:eastAsiaTheme="minorEastAsia" w:hAnsi="Arial"/>
          <w:color w:val="000000"/>
          <w:lang w:eastAsia="zh-CN"/>
        </w:rPr>
        <w:t>9.2</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543235">
        <w:rPr>
          <w:rFonts w:ascii="Arial" w:eastAsia="SimSun" w:hAnsi="Arial" w:hint="eastAsia"/>
          <w:lang w:eastAsia="zh-CN"/>
        </w:rPr>
        <w:t>Huawei Technologies Co., Ltd</w:t>
      </w:r>
    </w:p>
    <w:p w:rsidR="00844C87" w:rsidRDefault="00B76F4A" w:rsidP="00B76F4A">
      <w:pPr>
        <w:tabs>
          <w:tab w:val="left" w:pos="1701"/>
        </w:tabs>
        <w:overflowPunct w:val="0"/>
        <w:autoSpaceDE w:val="0"/>
        <w:autoSpaceDN w:val="0"/>
        <w:adjustRightInd w:val="0"/>
        <w:spacing w:after="180"/>
        <w:textAlignment w:val="baseline"/>
      </w:pPr>
      <w:r w:rsidRPr="000B1728">
        <w:rPr>
          <w:rFonts w:ascii="Arial" w:eastAsia="SimSun" w:hAnsi="Arial" w:cs="Arial"/>
          <w:lang w:eastAsia="en-GB"/>
        </w:rPr>
        <w:t>Contact:</w:t>
      </w:r>
      <w:r w:rsidRPr="00137C47">
        <w:rPr>
          <w:rFonts w:ascii="Arial" w:eastAsia="SimSun" w:hAnsi="Arial" w:cs="Arial"/>
          <w:lang w:eastAsia="en-GB"/>
        </w:rPr>
        <w:tab/>
      </w:r>
      <w:r w:rsidR="00844C87" w:rsidRPr="00B76F4A">
        <w:rPr>
          <w:rFonts w:ascii="Arial" w:eastAsia="SimSun" w:hAnsi="Arial" w:cs="Arial"/>
          <w:lang w:val="fr-FR" w:eastAsia="en-GB"/>
        </w:rPr>
        <w:t xml:space="preserve">Holger Rosier </w:t>
      </w:r>
      <w:hyperlink r:id="rId13" w:history="1">
        <w:r w:rsidR="00844C87" w:rsidRPr="00B76F4A">
          <w:rPr>
            <w:rStyle w:val="Hyperlink"/>
            <w:rFonts w:ascii="Arial" w:eastAsia="SimSun" w:hAnsi="Arial" w:cs="Arial"/>
            <w:lang w:val="fr-FR" w:eastAsia="en-GB"/>
          </w:rPr>
          <w:t>holger.rosier@huawei.com</w:t>
        </w:r>
      </w:hyperlink>
    </w:p>
    <w:p w:rsidR="00B76F4A" w:rsidRPr="00844C87" w:rsidRDefault="00844C87" w:rsidP="00B76F4A">
      <w:pPr>
        <w:tabs>
          <w:tab w:val="left" w:pos="1701"/>
        </w:tabs>
        <w:overflowPunct w:val="0"/>
        <w:autoSpaceDE w:val="0"/>
        <w:autoSpaceDN w:val="0"/>
        <w:adjustRightInd w:val="0"/>
        <w:spacing w:after="180"/>
        <w:textAlignment w:val="baseline"/>
      </w:pPr>
      <w:r>
        <w:tab/>
      </w:r>
      <w:proofErr w:type="spellStart"/>
      <w:r w:rsidR="00B76F4A">
        <w:rPr>
          <w:rFonts w:ascii="Arial" w:eastAsia="SimSun" w:hAnsi="Arial" w:cs="Arial"/>
          <w:lang w:eastAsia="en-GB"/>
        </w:rPr>
        <w:t>Guanglin</w:t>
      </w:r>
      <w:proofErr w:type="spellEnd"/>
      <w:r w:rsidR="00B76F4A">
        <w:rPr>
          <w:rFonts w:ascii="Arial" w:eastAsia="SimSun" w:hAnsi="Arial" w:cs="Arial"/>
          <w:lang w:eastAsia="en-GB"/>
        </w:rPr>
        <w:t xml:space="preserve"> HAN </w:t>
      </w:r>
      <w:hyperlink r:id="rId14" w:history="1">
        <w:r w:rsidR="00B76F4A" w:rsidRPr="001D7A18">
          <w:rPr>
            <w:rStyle w:val="Hyperlink"/>
            <w:rFonts w:ascii="Arial" w:eastAsia="SimSun" w:hAnsi="Arial" w:cs="Arial"/>
            <w:lang w:eastAsia="en-GB"/>
          </w:rPr>
          <w:t>hanguanglin@huawei.com</w:t>
        </w:r>
      </w:hyperlink>
    </w:p>
    <w:p w:rsidR="00A45CBF" w:rsidRPr="002E729A" w:rsidRDefault="00A45CBF" w:rsidP="00A45CBF">
      <w:pPr>
        <w:pBdr>
          <w:bottom w:val="single" w:sz="6" w:space="1" w:color="auto"/>
        </w:pBdr>
        <w:rPr>
          <w:lang w:val="fr-FR"/>
        </w:rPr>
      </w:pPr>
    </w:p>
    <w:p w:rsidR="00E96D5B" w:rsidRPr="00DC5CED" w:rsidRDefault="00DB0073" w:rsidP="002C3678">
      <w:pPr>
        <w:spacing w:after="200" w:line="276" w:lineRule="auto"/>
        <w:rPr>
          <w:rFonts w:ascii="Arial" w:hAnsi="Arial" w:cs="Arial"/>
          <w:b/>
          <w:sz w:val="18"/>
          <w:szCs w:val="18"/>
        </w:rPr>
      </w:pPr>
      <w:r w:rsidRPr="00DC5CED">
        <w:rPr>
          <w:rFonts w:ascii="Arial" w:eastAsia="Calibri" w:hAnsi="Arial" w:cs="Arial"/>
          <w:b/>
          <w:i/>
          <w:sz w:val="18"/>
          <w:szCs w:val="18"/>
          <w:lang w:val="nl-NL"/>
        </w:rPr>
        <w:t>Abstract:</w:t>
      </w:r>
      <w:r w:rsidRPr="00DC5CED">
        <w:rPr>
          <w:rFonts w:ascii="Arial" w:eastAsia="Calibri" w:hAnsi="Arial" w:cs="Arial"/>
          <w:i/>
          <w:sz w:val="18"/>
          <w:szCs w:val="18"/>
          <w:lang w:val="nl-NL"/>
        </w:rPr>
        <w:t xml:space="preserve"> </w:t>
      </w:r>
      <w:r w:rsidR="00396BA6" w:rsidRPr="00DC5CED">
        <w:rPr>
          <w:rFonts w:ascii="Arial" w:hAnsi="Arial" w:cs="Arial"/>
          <w:i/>
          <w:sz w:val="18"/>
          <w:szCs w:val="18"/>
        </w:rPr>
        <w:t xml:space="preserve">This document proposes </w:t>
      </w:r>
      <w:r w:rsidR="00B32B6B" w:rsidRPr="00DC5CED">
        <w:rPr>
          <w:rFonts w:ascii="Arial" w:hAnsi="Arial" w:cs="Arial"/>
          <w:i/>
          <w:sz w:val="18"/>
          <w:szCs w:val="18"/>
        </w:rPr>
        <w:t xml:space="preserve">to clarify that </w:t>
      </w:r>
      <w:r w:rsidR="00E96D5B" w:rsidRPr="00DC5CED">
        <w:rPr>
          <w:rFonts w:ascii="Arial" w:hAnsi="Arial" w:cs="Arial"/>
          <w:i/>
          <w:sz w:val="18"/>
          <w:szCs w:val="18"/>
        </w:rPr>
        <w:t xml:space="preserve">lower KPIs could also be considered </w:t>
      </w:r>
      <w:r w:rsidR="006D2977" w:rsidRPr="00DC5CED">
        <w:rPr>
          <w:rFonts w:ascii="Arial" w:hAnsi="Arial" w:cs="Arial"/>
          <w:i/>
          <w:sz w:val="18"/>
          <w:szCs w:val="18"/>
        </w:rPr>
        <w:t xml:space="preserve">for the </w:t>
      </w:r>
      <w:r w:rsidR="00E96D5B" w:rsidRPr="00DC5CED">
        <w:rPr>
          <w:rFonts w:ascii="Arial" w:hAnsi="Arial" w:cs="Arial"/>
          <w:i/>
          <w:sz w:val="18"/>
          <w:szCs w:val="18"/>
        </w:rPr>
        <w:t xml:space="preserve"> </w:t>
      </w:r>
      <w:proofErr w:type="spellStart"/>
      <w:r w:rsidR="00E96D5B" w:rsidRPr="00DC5CED">
        <w:rPr>
          <w:rFonts w:ascii="Arial" w:hAnsi="Arial" w:cs="Arial"/>
          <w:i/>
          <w:sz w:val="18"/>
          <w:szCs w:val="18"/>
        </w:rPr>
        <w:t>Platooning</w:t>
      </w:r>
      <w:proofErr w:type="spellEnd"/>
      <w:r w:rsidR="00E96D5B" w:rsidRPr="00DC5CED">
        <w:rPr>
          <w:rFonts w:ascii="Arial" w:hAnsi="Arial" w:cs="Arial"/>
          <w:i/>
          <w:sz w:val="18"/>
          <w:szCs w:val="18"/>
        </w:rPr>
        <w:t xml:space="preserve"> use case, in order to allow Stage2/3 WGs </w:t>
      </w:r>
      <w:r w:rsidR="00396BA6" w:rsidRPr="00DC5CED">
        <w:rPr>
          <w:rFonts w:ascii="Arial" w:hAnsi="Arial" w:cs="Arial"/>
          <w:i/>
          <w:sz w:val="18"/>
          <w:szCs w:val="18"/>
        </w:rPr>
        <w:t>to</w:t>
      </w:r>
      <w:r w:rsidR="00E96D5B" w:rsidRPr="00DC5CED">
        <w:rPr>
          <w:rFonts w:ascii="Arial" w:hAnsi="Arial" w:cs="Arial"/>
          <w:i/>
          <w:sz w:val="18"/>
          <w:szCs w:val="18"/>
        </w:rPr>
        <w:t xml:space="preserve"> consider that a service can be fulfilled with different levels of performances and consider their best way to handle the supporting features.</w:t>
      </w:r>
    </w:p>
    <w:p w:rsidR="009359E0" w:rsidRDefault="009359E0" w:rsidP="009359E0">
      <w:pPr>
        <w:pStyle w:val="Heading1"/>
      </w:pPr>
      <w:bookmarkStart w:id="0" w:name="_Toc237199113"/>
      <w:bookmarkStart w:id="1" w:name="_Toc246394524"/>
      <w:bookmarkStart w:id="2" w:name="_Toc246395643"/>
      <w:bookmarkStart w:id="3" w:name="_Toc246395793"/>
      <w:bookmarkStart w:id="4" w:name="_Toc246395972"/>
      <w:bookmarkStart w:id="5" w:name="_Toc285717103"/>
      <w:r w:rsidRPr="00DC5CED">
        <w:rPr>
          <w:rFonts w:ascii="Arial" w:hAnsi="Arial" w:cs="Arial"/>
        </w:rPr>
        <w:t>Discussion</w:t>
      </w:r>
    </w:p>
    <w:p w:rsidR="00E96D5B" w:rsidRDefault="00E96D5B">
      <w:pPr>
        <w:rPr>
          <w:rFonts w:ascii="Arial" w:hAnsi="Arial" w:cs="Arial"/>
          <w:sz w:val="18"/>
          <w:szCs w:val="18"/>
        </w:rPr>
      </w:pPr>
    </w:p>
    <w:p w:rsidR="00E96D5B" w:rsidRDefault="00E96D5B">
      <w:pPr>
        <w:rPr>
          <w:rFonts w:ascii="Arial" w:hAnsi="Arial" w:cs="Arial"/>
          <w:sz w:val="18"/>
          <w:szCs w:val="18"/>
        </w:rPr>
      </w:pPr>
      <w:r w:rsidRPr="00E96D5B">
        <w:rPr>
          <w:rFonts w:ascii="Arial" w:hAnsi="Arial" w:cs="Arial"/>
          <w:sz w:val="18"/>
          <w:szCs w:val="18"/>
        </w:rPr>
        <w:t>But i</w:t>
      </w:r>
      <w:r w:rsidR="008205A7" w:rsidRPr="00E96D5B">
        <w:rPr>
          <w:rFonts w:ascii="Arial" w:hAnsi="Arial" w:cs="Arial"/>
          <w:sz w:val="18"/>
          <w:szCs w:val="18"/>
        </w:rPr>
        <w:t xml:space="preserve">n </w:t>
      </w:r>
      <w:r w:rsidRPr="00E96D5B">
        <w:rPr>
          <w:rFonts w:ascii="Arial" w:hAnsi="Arial" w:cs="Arial"/>
          <w:sz w:val="18"/>
          <w:szCs w:val="18"/>
        </w:rPr>
        <w:t xml:space="preserve">last </w:t>
      </w:r>
      <w:r w:rsidR="008205A7" w:rsidRPr="00E96D5B">
        <w:rPr>
          <w:rFonts w:ascii="Arial" w:hAnsi="Arial" w:cs="Arial"/>
          <w:sz w:val="18"/>
          <w:szCs w:val="18"/>
        </w:rPr>
        <w:t>SA1#74</w:t>
      </w:r>
      <w:r w:rsidR="0066335A" w:rsidRPr="00E96D5B">
        <w:rPr>
          <w:rFonts w:ascii="Arial" w:hAnsi="Arial" w:cs="Arial"/>
          <w:sz w:val="18"/>
          <w:szCs w:val="18"/>
        </w:rPr>
        <w:t xml:space="preserve"> </w:t>
      </w:r>
      <w:r w:rsidR="00870DDB" w:rsidRPr="00E96D5B">
        <w:rPr>
          <w:rFonts w:ascii="Arial" w:hAnsi="Arial" w:cs="Arial"/>
          <w:sz w:val="18"/>
          <w:szCs w:val="18"/>
        </w:rPr>
        <w:t xml:space="preserve">the </w:t>
      </w:r>
      <w:r w:rsidR="008205A7" w:rsidRPr="00E96D5B">
        <w:rPr>
          <w:rFonts w:ascii="Arial" w:hAnsi="Arial" w:cs="Arial"/>
          <w:sz w:val="18"/>
          <w:szCs w:val="18"/>
        </w:rPr>
        <w:t>use case</w:t>
      </w:r>
      <w:r w:rsidR="00870DDB" w:rsidRPr="00E96D5B">
        <w:rPr>
          <w:rFonts w:ascii="Arial" w:hAnsi="Arial" w:cs="Arial"/>
          <w:sz w:val="18"/>
          <w:szCs w:val="18"/>
        </w:rPr>
        <w:t xml:space="preserve"> </w:t>
      </w:r>
      <w:r w:rsidR="00396BA6" w:rsidRPr="00E96D5B">
        <w:rPr>
          <w:rFonts w:ascii="Arial" w:hAnsi="Arial" w:cs="Arial"/>
          <w:sz w:val="18"/>
          <w:szCs w:val="18"/>
        </w:rPr>
        <w:t xml:space="preserve">eV2X support for Vehicle </w:t>
      </w:r>
      <w:proofErr w:type="spellStart"/>
      <w:r w:rsidR="00B8614B" w:rsidRPr="00E96D5B">
        <w:rPr>
          <w:rFonts w:ascii="Arial" w:hAnsi="Arial" w:cs="Arial"/>
          <w:sz w:val="18"/>
          <w:szCs w:val="18"/>
        </w:rPr>
        <w:t>Platooning</w:t>
      </w:r>
      <w:proofErr w:type="spellEnd"/>
      <w:r w:rsidRPr="00E96D5B">
        <w:rPr>
          <w:rFonts w:ascii="Arial" w:hAnsi="Arial" w:cs="Arial"/>
          <w:sz w:val="18"/>
          <w:szCs w:val="18"/>
        </w:rPr>
        <w:t xml:space="preserve"> </w:t>
      </w:r>
      <w:r w:rsidR="00870DDB" w:rsidRPr="00E96D5B">
        <w:rPr>
          <w:rFonts w:ascii="Arial" w:hAnsi="Arial" w:cs="Arial"/>
          <w:sz w:val="18"/>
          <w:szCs w:val="18"/>
        </w:rPr>
        <w:t>wa</w:t>
      </w:r>
      <w:r w:rsidR="008205A7" w:rsidRPr="00E96D5B">
        <w:rPr>
          <w:rFonts w:ascii="Arial" w:hAnsi="Arial" w:cs="Arial"/>
          <w:sz w:val="18"/>
          <w:szCs w:val="18"/>
        </w:rPr>
        <w:t>s agreed</w:t>
      </w:r>
      <w:r>
        <w:rPr>
          <w:rFonts w:ascii="Arial" w:hAnsi="Arial" w:cs="Arial"/>
          <w:sz w:val="18"/>
          <w:szCs w:val="18"/>
        </w:rPr>
        <w:t xml:space="preserve"> </w:t>
      </w:r>
      <w:r w:rsidRPr="00E96D5B">
        <w:rPr>
          <w:rFonts w:ascii="Arial" w:hAnsi="Arial" w:cs="Arial"/>
          <w:sz w:val="18"/>
          <w:szCs w:val="18"/>
        </w:rPr>
        <w:t>with</w:t>
      </w:r>
      <w:r>
        <w:rPr>
          <w:rFonts w:ascii="Arial" w:hAnsi="Arial" w:cs="Arial"/>
          <w:sz w:val="18"/>
          <w:szCs w:val="18"/>
        </w:rPr>
        <w:t xml:space="preserve"> </w:t>
      </w:r>
      <w:r w:rsidRPr="00E96D5B">
        <w:rPr>
          <w:rFonts w:ascii="Arial" w:hAnsi="Arial" w:cs="Arial"/>
          <w:sz w:val="18"/>
          <w:szCs w:val="18"/>
        </w:rPr>
        <w:t>stringent KPIs.</w:t>
      </w:r>
    </w:p>
    <w:p w:rsidR="00E96D5B" w:rsidRDefault="00E96D5B">
      <w:pPr>
        <w:rPr>
          <w:rFonts w:ascii="Arial" w:hAnsi="Arial" w:cs="Arial"/>
          <w:sz w:val="18"/>
          <w:szCs w:val="18"/>
        </w:rPr>
      </w:pPr>
    </w:p>
    <w:p w:rsidR="0066335A" w:rsidRPr="00844C87" w:rsidRDefault="0066335A">
      <w:pPr>
        <w:rPr>
          <w:rFonts w:ascii="Arial" w:eastAsiaTheme="minorEastAsia" w:hAnsi="Arial" w:cs="Arial"/>
          <w:sz w:val="18"/>
          <w:szCs w:val="18"/>
          <w:lang w:val="en-US" w:eastAsia="zh-CN"/>
        </w:rPr>
      </w:pPr>
      <w:r w:rsidRPr="00844C87">
        <w:rPr>
          <w:rFonts w:ascii="Arial" w:hAnsi="Arial" w:cs="Arial"/>
          <w:sz w:val="18"/>
          <w:szCs w:val="18"/>
          <w:lang w:eastAsia="en-US"/>
        </w:rPr>
        <w:t xml:space="preserve">However, </w:t>
      </w:r>
      <w:proofErr w:type="spellStart"/>
      <w:r w:rsidRPr="00844C87">
        <w:rPr>
          <w:rFonts w:ascii="Arial" w:hAnsi="Arial" w:cs="Arial"/>
          <w:sz w:val="18"/>
          <w:szCs w:val="18"/>
          <w:lang w:eastAsia="en-US"/>
        </w:rPr>
        <w:t>p</w:t>
      </w:r>
      <w:r w:rsidR="00B8614B" w:rsidRPr="00844C87">
        <w:rPr>
          <w:rFonts w:ascii="Arial" w:hAnsi="Arial" w:cs="Arial"/>
          <w:sz w:val="18"/>
          <w:szCs w:val="18"/>
          <w:lang w:eastAsia="en-US"/>
        </w:rPr>
        <w:t>latooning</w:t>
      </w:r>
      <w:proofErr w:type="spellEnd"/>
      <w:r w:rsidR="00B8614B" w:rsidRPr="00844C87">
        <w:rPr>
          <w:rFonts w:ascii="Arial" w:hAnsi="Arial" w:cs="Arial"/>
          <w:sz w:val="18"/>
          <w:szCs w:val="18"/>
          <w:lang w:eastAsia="en-US"/>
        </w:rPr>
        <w:t xml:space="preserve"> </w:t>
      </w:r>
      <w:r w:rsidR="00870DDB" w:rsidRPr="00844C87">
        <w:rPr>
          <w:rFonts w:ascii="Arial" w:hAnsi="Arial" w:cs="Arial"/>
          <w:sz w:val="18"/>
          <w:szCs w:val="18"/>
          <w:lang w:eastAsia="en-US"/>
        </w:rPr>
        <w:t xml:space="preserve">could also be </w:t>
      </w:r>
      <w:r w:rsidRPr="00844C87">
        <w:rPr>
          <w:rFonts w:ascii="Arial" w:hAnsi="Arial" w:cs="Arial"/>
          <w:sz w:val="18"/>
          <w:szCs w:val="18"/>
          <w:lang w:eastAsia="en-US"/>
        </w:rPr>
        <w:t xml:space="preserve">realized </w:t>
      </w:r>
      <w:r w:rsidR="00870DDB" w:rsidRPr="00844C87">
        <w:rPr>
          <w:rFonts w:ascii="Arial" w:hAnsi="Arial" w:cs="Arial"/>
          <w:sz w:val="18"/>
          <w:szCs w:val="18"/>
          <w:lang w:eastAsia="en-US"/>
        </w:rPr>
        <w:t>with</w:t>
      </w:r>
      <w:r w:rsidR="002622CE" w:rsidRPr="00844C87">
        <w:rPr>
          <w:rFonts w:ascii="Arial" w:hAnsi="Arial" w:cs="Arial"/>
          <w:sz w:val="18"/>
          <w:szCs w:val="18"/>
          <w:lang w:eastAsia="en-US"/>
        </w:rPr>
        <w:t xml:space="preserve"> </w:t>
      </w:r>
      <w:r w:rsidR="00E96D5B" w:rsidRPr="00844C87">
        <w:rPr>
          <w:rFonts w:ascii="Arial" w:hAnsi="Arial" w:cs="Arial"/>
          <w:sz w:val="18"/>
          <w:szCs w:val="18"/>
          <w:lang w:eastAsia="en-US"/>
        </w:rPr>
        <w:t>less stringent</w:t>
      </w:r>
      <w:r w:rsidRPr="00844C87">
        <w:rPr>
          <w:rFonts w:ascii="Arial" w:hAnsi="Arial" w:cs="Arial"/>
          <w:sz w:val="18"/>
          <w:szCs w:val="18"/>
          <w:lang w:eastAsia="en-US"/>
        </w:rPr>
        <w:t xml:space="preserve"> </w:t>
      </w:r>
      <w:r w:rsidR="00870DDB" w:rsidRPr="00844C87">
        <w:rPr>
          <w:rFonts w:ascii="Arial" w:hAnsi="Arial" w:cs="Arial"/>
          <w:sz w:val="18"/>
          <w:szCs w:val="18"/>
          <w:lang w:eastAsia="en-US"/>
        </w:rPr>
        <w:t>requirement</w:t>
      </w:r>
      <w:r w:rsidRPr="00844C87">
        <w:rPr>
          <w:rFonts w:ascii="Arial" w:hAnsi="Arial" w:cs="Arial"/>
          <w:sz w:val="18"/>
          <w:szCs w:val="18"/>
          <w:lang w:eastAsia="en-US"/>
        </w:rPr>
        <w:t>s</w:t>
      </w:r>
      <w:r w:rsidR="002622CE" w:rsidRPr="00844C87">
        <w:rPr>
          <w:rFonts w:ascii="Arial" w:hAnsi="Arial" w:cs="Arial"/>
          <w:sz w:val="18"/>
          <w:szCs w:val="18"/>
          <w:lang w:eastAsia="en-US"/>
        </w:rPr>
        <w:t xml:space="preserve"> </w:t>
      </w:r>
      <w:r w:rsidR="00E96D5B" w:rsidRPr="00844C87">
        <w:rPr>
          <w:rFonts w:ascii="Arial" w:hAnsi="Arial" w:cs="Arial"/>
          <w:sz w:val="18"/>
          <w:szCs w:val="18"/>
          <w:lang w:eastAsia="en-US"/>
        </w:rPr>
        <w:t xml:space="preserve">as discussed in some ETSI workshop discussions </w:t>
      </w:r>
      <w:r w:rsidR="002622CE" w:rsidRPr="00844C87">
        <w:rPr>
          <w:rFonts w:ascii="Arial" w:hAnsi="Arial" w:cs="Arial"/>
          <w:sz w:val="18"/>
          <w:szCs w:val="18"/>
          <w:lang w:eastAsia="en-US"/>
        </w:rPr>
        <w:t>[</w:t>
      </w:r>
      <w:r w:rsidR="00DC5CED">
        <w:rPr>
          <w:rFonts w:ascii="Arial" w:hAnsi="Arial" w:cs="Arial"/>
          <w:sz w:val="18"/>
          <w:szCs w:val="18"/>
          <w:lang w:eastAsia="en-US"/>
        </w:rPr>
        <w:t>1</w:t>
      </w:r>
      <w:r w:rsidR="002622CE" w:rsidRPr="00844C87">
        <w:rPr>
          <w:rFonts w:ascii="Arial" w:hAnsi="Arial" w:cs="Arial"/>
          <w:sz w:val="18"/>
          <w:szCs w:val="18"/>
          <w:lang w:eastAsia="en-US"/>
        </w:rPr>
        <w:t>]</w:t>
      </w:r>
      <w:r w:rsidR="006D2977">
        <w:rPr>
          <w:rFonts w:ascii="Arial" w:hAnsi="Arial" w:cs="Arial"/>
          <w:sz w:val="18"/>
          <w:szCs w:val="18"/>
          <w:lang w:eastAsia="en-US"/>
        </w:rPr>
        <w:t>.</w:t>
      </w:r>
      <w:r w:rsidR="00E96D5B" w:rsidRPr="00844C87">
        <w:rPr>
          <w:rFonts w:ascii="Arial" w:hAnsi="Arial" w:cs="Arial"/>
          <w:sz w:val="18"/>
          <w:szCs w:val="18"/>
          <w:lang w:eastAsia="en-US"/>
        </w:rPr>
        <w:t xml:space="preserve"> </w:t>
      </w:r>
      <w:r w:rsidR="006D2977">
        <w:rPr>
          <w:rFonts w:ascii="Arial" w:hAnsi="Arial" w:cs="Arial"/>
          <w:sz w:val="18"/>
          <w:szCs w:val="18"/>
          <w:lang w:eastAsia="en-US"/>
        </w:rPr>
        <w:t>W</w:t>
      </w:r>
      <w:r w:rsidR="00E96D5B" w:rsidRPr="00844C87">
        <w:rPr>
          <w:rFonts w:ascii="Arial" w:hAnsi="Arial" w:cs="Arial"/>
          <w:sz w:val="18"/>
          <w:szCs w:val="18"/>
          <w:lang w:eastAsia="en-US"/>
        </w:rPr>
        <w:t xml:space="preserve">e consider </w:t>
      </w:r>
      <w:r w:rsidR="006D2977">
        <w:rPr>
          <w:rFonts w:ascii="Arial" w:hAnsi="Arial" w:cs="Arial"/>
          <w:sz w:val="18"/>
          <w:szCs w:val="18"/>
          <w:lang w:eastAsia="en-US"/>
        </w:rPr>
        <w:t xml:space="preserve">that </w:t>
      </w:r>
      <w:r w:rsidR="00E96D5B" w:rsidRPr="00844C87">
        <w:rPr>
          <w:rFonts w:ascii="Arial" w:hAnsi="Arial" w:cs="Arial"/>
          <w:sz w:val="18"/>
          <w:szCs w:val="18"/>
          <w:lang w:eastAsia="en-US"/>
        </w:rPr>
        <w:t xml:space="preserve">lower KPIs would be possible and would </w:t>
      </w:r>
      <w:r w:rsidRPr="00844C87">
        <w:rPr>
          <w:rFonts w:ascii="Arial" w:hAnsi="Arial" w:cs="Arial"/>
          <w:sz w:val="18"/>
          <w:szCs w:val="18"/>
          <w:lang w:eastAsia="en-US"/>
        </w:rPr>
        <w:t>lead to larger inter-vehicle distances</w:t>
      </w:r>
      <w:r w:rsidR="00E96D5B" w:rsidRPr="00844C87">
        <w:rPr>
          <w:rFonts w:ascii="Arial" w:hAnsi="Arial" w:cs="Arial"/>
          <w:sz w:val="18"/>
          <w:szCs w:val="18"/>
          <w:lang w:eastAsia="en-US"/>
        </w:rPr>
        <w:t xml:space="preserve"> but still support safety needs for V2X</w:t>
      </w:r>
      <w:r w:rsidR="00870DDB" w:rsidRPr="00844C87">
        <w:rPr>
          <w:rFonts w:ascii="Arial" w:hAnsi="Arial" w:cs="Arial"/>
          <w:sz w:val="18"/>
          <w:szCs w:val="18"/>
          <w:lang w:eastAsia="en-US"/>
        </w:rPr>
        <w:t>.</w:t>
      </w:r>
      <w:r w:rsidR="00390E30" w:rsidRPr="00844C87">
        <w:rPr>
          <w:rFonts w:ascii="Arial" w:eastAsiaTheme="minorEastAsia" w:hAnsi="Arial" w:cs="Arial"/>
          <w:sz w:val="18"/>
          <w:szCs w:val="18"/>
          <w:lang w:val="en-US" w:eastAsia="zh-CN"/>
        </w:rPr>
        <w:t xml:space="preserve"> </w:t>
      </w:r>
    </w:p>
    <w:p w:rsidR="0066335A" w:rsidRPr="00844C87" w:rsidRDefault="0066335A">
      <w:pPr>
        <w:rPr>
          <w:rFonts w:ascii="Arial" w:eastAsiaTheme="minorEastAsia" w:hAnsi="Arial" w:cs="Arial"/>
          <w:sz w:val="18"/>
          <w:szCs w:val="18"/>
          <w:lang w:val="en-US" w:eastAsia="zh-CN"/>
        </w:rPr>
      </w:pPr>
    </w:p>
    <w:p w:rsidR="00AF0056" w:rsidRPr="00844C87" w:rsidRDefault="00687BBB">
      <w:pPr>
        <w:rPr>
          <w:rFonts w:ascii="Arial" w:hAnsi="Arial" w:cs="Arial"/>
          <w:sz w:val="18"/>
          <w:szCs w:val="18"/>
          <w:lang w:eastAsia="en-US"/>
        </w:rPr>
      </w:pPr>
      <w:r w:rsidRPr="00844C87">
        <w:rPr>
          <w:rFonts w:ascii="Arial" w:hAnsi="Arial" w:cs="Arial"/>
          <w:sz w:val="18"/>
          <w:szCs w:val="18"/>
          <w:lang w:eastAsia="en-US"/>
        </w:rPr>
        <w:t>T</w:t>
      </w:r>
      <w:r w:rsidR="002622CE" w:rsidRPr="00844C87">
        <w:rPr>
          <w:rFonts w:ascii="Arial" w:hAnsi="Arial" w:cs="Arial"/>
          <w:sz w:val="18"/>
          <w:szCs w:val="18"/>
          <w:lang w:eastAsia="en-US"/>
        </w:rPr>
        <w:t xml:space="preserve">his </w:t>
      </w:r>
      <w:r w:rsidRPr="00844C87">
        <w:rPr>
          <w:rFonts w:ascii="Arial" w:hAnsi="Arial" w:cs="Arial"/>
          <w:sz w:val="18"/>
          <w:szCs w:val="18"/>
          <w:lang w:eastAsia="en-US"/>
        </w:rPr>
        <w:t>document</w:t>
      </w:r>
      <w:r w:rsidR="002622CE" w:rsidRPr="00844C87">
        <w:rPr>
          <w:rFonts w:ascii="Arial" w:hAnsi="Arial" w:cs="Arial"/>
          <w:sz w:val="18"/>
          <w:szCs w:val="18"/>
          <w:lang w:eastAsia="en-US"/>
        </w:rPr>
        <w:t xml:space="preserve"> propose</w:t>
      </w:r>
      <w:r w:rsidRPr="00844C87">
        <w:rPr>
          <w:rFonts w:ascii="Arial" w:hAnsi="Arial" w:cs="Arial"/>
          <w:sz w:val="18"/>
          <w:szCs w:val="18"/>
          <w:lang w:eastAsia="en-US"/>
        </w:rPr>
        <w:t>s</w:t>
      </w:r>
      <w:r w:rsidR="002622CE" w:rsidRPr="00844C87">
        <w:rPr>
          <w:rFonts w:ascii="Arial" w:hAnsi="Arial" w:cs="Arial"/>
          <w:sz w:val="18"/>
          <w:szCs w:val="18"/>
          <w:lang w:eastAsia="en-US"/>
        </w:rPr>
        <w:t xml:space="preserve"> </w:t>
      </w:r>
      <w:r w:rsidRPr="00844C87">
        <w:rPr>
          <w:rFonts w:ascii="Arial" w:hAnsi="Arial" w:cs="Arial"/>
          <w:sz w:val="18"/>
          <w:szCs w:val="18"/>
          <w:lang w:eastAsia="en-US"/>
        </w:rPr>
        <w:t xml:space="preserve">to </w:t>
      </w:r>
      <w:r w:rsidR="00E96D5B" w:rsidRPr="00844C87">
        <w:rPr>
          <w:rFonts w:ascii="Arial" w:hAnsi="Arial" w:cs="Arial"/>
          <w:sz w:val="18"/>
          <w:szCs w:val="18"/>
          <w:lang w:eastAsia="en-US"/>
        </w:rPr>
        <w:t>enhance</w:t>
      </w:r>
      <w:r w:rsidRPr="00844C87">
        <w:rPr>
          <w:rFonts w:ascii="Arial" w:hAnsi="Arial" w:cs="Arial"/>
          <w:sz w:val="18"/>
          <w:szCs w:val="18"/>
          <w:lang w:eastAsia="en-US"/>
        </w:rPr>
        <w:t xml:space="preserve"> the use case eV2X support for Vehicle </w:t>
      </w:r>
      <w:proofErr w:type="spellStart"/>
      <w:r w:rsidRPr="00844C87">
        <w:rPr>
          <w:rFonts w:ascii="Arial" w:hAnsi="Arial" w:cs="Arial"/>
          <w:sz w:val="18"/>
          <w:szCs w:val="18"/>
          <w:lang w:eastAsia="en-US"/>
        </w:rPr>
        <w:t>Platooning</w:t>
      </w:r>
      <w:proofErr w:type="spellEnd"/>
      <w:r w:rsidR="002622CE" w:rsidRPr="00844C87">
        <w:rPr>
          <w:rFonts w:ascii="Arial" w:hAnsi="Arial" w:cs="Arial"/>
          <w:sz w:val="18"/>
          <w:szCs w:val="18"/>
          <w:lang w:eastAsia="en-US"/>
        </w:rPr>
        <w:t xml:space="preserve"> </w:t>
      </w:r>
      <w:r w:rsidRPr="00844C87">
        <w:rPr>
          <w:rFonts w:ascii="Arial" w:hAnsi="Arial" w:cs="Arial"/>
          <w:sz w:val="18"/>
          <w:szCs w:val="18"/>
          <w:lang w:eastAsia="en-US"/>
        </w:rPr>
        <w:t xml:space="preserve">in order to </w:t>
      </w:r>
      <w:r w:rsidR="00E96D5B" w:rsidRPr="00844C87">
        <w:rPr>
          <w:rFonts w:ascii="Arial" w:hAnsi="Arial" w:cs="Arial"/>
          <w:sz w:val="18"/>
          <w:szCs w:val="18"/>
          <w:lang w:eastAsia="en-US"/>
        </w:rPr>
        <w:t>add</w:t>
      </w:r>
      <w:r w:rsidRPr="00844C87">
        <w:rPr>
          <w:rFonts w:ascii="Arial" w:hAnsi="Arial" w:cs="Arial"/>
          <w:sz w:val="18"/>
          <w:szCs w:val="18"/>
          <w:lang w:eastAsia="en-US"/>
        </w:rPr>
        <w:t xml:space="preserve"> </w:t>
      </w:r>
      <w:r w:rsidR="00E96D5B" w:rsidRPr="00844C87">
        <w:rPr>
          <w:rFonts w:ascii="Arial" w:hAnsi="Arial" w:cs="Arial"/>
          <w:sz w:val="18"/>
          <w:szCs w:val="18"/>
          <w:lang w:eastAsia="en-US"/>
        </w:rPr>
        <w:t>a first</w:t>
      </w:r>
      <w:r w:rsidR="002622CE" w:rsidRPr="00844C87">
        <w:rPr>
          <w:rFonts w:ascii="Arial" w:hAnsi="Arial" w:cs="Arial"/>
          <w:sz w:val="18"/>
          <w:szCs w:val="18"/>
          <w:lang w:eastAsia="en-US"/>
        </w:rPr>
        <w:t xml:space="preserve"> </w:t>
      </w:r>
      <w:r w:rsidR="00E96D5B" w:rsidRPr="00844C87">
        <w:rPr>
          <w:rFonts w:ascii="Arial" w:hAnsi="Arial" w:cs="Arial"/>
          <w:sz w:val="18"/>
          <w:szCs w:val="18"/>
          <w:lang w:eastAsia="en-US"/>
        </w:rPr>
        <w:t>set</w:t>
      </w:r>
      <w:r w:rsidRPr="00844C87">
        <w:rPr>
          <w:rFonts w:ascii="Arial" w:hAnsi="Arial" w:cs="Arial"/>
          <w:sz w:val="18"/>
          <w:szCs w:val="18"/>
          <w:lang w:eastAsia="en-US"/>
        </w:rPr>
        <w:t xml:space="preserve"> of KPIs </w:t>
      </w:r>
      <w:r w:rsidR="00E96D5B" w:rsidRPr="00844C87">
        <w:rPr>
          <w:rFonts w:ascii="Arial" w:hAnsi="Arial" w:cs="Arial"/>
          <w:sz w:val="18"/>
          <w:szCs w:val="18"/>
          <w:lang w:eastAsia="en-US"/>
        </w:rPr>
        <w:t xml:space="preserve">allowing </w:t>
      </w:r>
      <w:proofErr w:type="gramStart"/>
      <w:r w:rsidR="00E96D5B" w:rsidRPr="00844C87">
        <w:rPr>
          <w:rFonts w:ascii="Arial" w:hAnsi="Arial" w:cs="Arial"/>
          <w:sz w:val="18"/>
          <w:szCs w:val="18"/>
          <w:lang w:eastAsia="en-US"/>
        </w:rPr>
        <w:t>to have</w:t>
      </w:r>
      <w:proofErr w:type="gramEnd"/>
      <w:r w:rsidR="00E96D5B" w:rsidRPr="00844C87">
        <w:rPr>
          <w:rFonts w:ascii="Arial" w:hAnsi="Arial" w:cs="Arial"/>
          <w:sz w:val="18"/>
          <w:szCs w:val="18"/>
          <w:lang w:eastAsia="en-US"/>
        </w:rPr>
        <w:t xml:space="preserve"> now </w:t>
      </w:r>
      <w:r w:rsidRPr="00844C87">
        <w:rPr>
          <w:rFonts w:ascii="Arial" w:hAnsi="Arial" w:cs="Arial"/>
          <w:sz w:val="18"/>
          <w:szCs w:val="18"/>
          <w:lang w:eastAsia="en-US"/>
        </w:rPr>
        <w:t xml:space="preserve">two </w:t>
      </w:r>
      <w:r w:rsidR="00E96D5B" w:rsidRPr="00844C87">
        <w:rPr>
          <w:rFonts w:ascii="Arial" w:hAnsi="Arial" w:cs="Arial"/>
          <w:sz w:val="18"/>
          <w:szCs w:val="18"/>
          <w:lang w:eastAsia="en-US"/>
        </w:rPr>
        <w:t xml:space="preserve">sets: </w:t>
      </w:r>
      <w:r w:rsidR="006D2977">
        <w:rPr>
          <w:rFonts w:ascii="Arial" w:hAnsi="Arial" w:cs="Arial"/>
          <w:sz w:val="18"/>
          <w:szCs w:val="18"/>
          <w:lang w:eastAsia="en-US"/>
        </w:rPr>
        <w:t>S</w:t>
      </w:r>
      <w:r w:rsidR="00E96D5B" w:rsidRPr="00844C87">
        <w:rPr>
          <w:rFonts w:ascii="Arial" w:hAnsi="Arial" w:cs="Arial"/>
          <w:sz w:val="18"/>
          <w:szCs w:val="18"/>
          <w:lang w:eastAsia="en-US"/>
        </w:rPr>
        <w:t>et</w:t>
      </w:r>
      <w:r w:rsidRPr="00844C87">
        <w:rPr>
          <w:rFonts w:ascii="Arial" w:hAnsi="Arial" w:cs="Arial"/>
          <w:sz w:val="18"/>
          <w:szCs w:val="18"/>
          <w:lang w:eastAsia="en-US"/>
        </w:rPr>
        <w:t xml:space="preserve"> </w:t>
      </w:r>
      <w:r w:rsidR="00390E30" w:rsidRPr="00844C87">
        <w:rPr>
          <w:rFonts w:ascii="Arial" w:hAnsi="Arial" w:cs="Arial"/>
          <w:sz w:val="18"/>
          <w:szCs w:val="18"/>
          <w:lang w:eastAsia="en-US"/>
        </w:rPr>
        <w:t>I</w:t>
      </w:r>
      <w:r w:rsidR="002622CE" w:rsidRPr="00844C87">
        <w:rPr>
          <w:rFonts w:ascii="Arial" w:hAnsi="Arial" w:cs="Arial"/>
          <w:sz w:val="18"/>
          <w:szCs w:val="18"/>
          <w:lang w:eastAsia="en-US"/>
        </w:rPr>
        <w:t xml:space="preserve"> </w:t>
      </w:r>
      <w:r w:rsidRPr="00844C87">
        <w:rPr>
          <w:rFonts w:ascii="Arial" w:hAnsi="Arial" w:cs="Arial"/>
          <w:sz w:val="18"/>
          <w:szCs w:val="18"/>
          <w:lang w:eastAsia="en-US"/>
        </w:rPr>
        <w:t xml:space="preserve">with larger inter-vehicle distance </w:t>
      </w:r>
      <w:r w:rsidR="00B23815" w:rsidRPr="00844C87">
        <w:rPr>
          <w:rFonts w:ascii="Arial" w:hAnsi="Arial" w:cs="Arial"/>
          <w:sz w:val="18"/>
          <w:szCs w:val="18"/>
          <w:lang w:eastAsia="en-US"/>
        </w:rPr>
        <w:t xml:space="preserve">and </w:t>
      </w:r>
      <w:r w:rsidR="006D2977">
        <w:rPr>
          <w:rFonts w:ascii="Arial" w:hAnsi="Arial" w:cs="Arial"/>
          <w:sz w:val="18"/>
          <w:szCs w:val="18"/>
          <w:lang w:eastAsia="en-US"/>
        </w:rPr>
        <w:t>s</w:t>
      </w:r>
      <w:r w:rsidR="00E96D5B" w:rsidRPr="00844C87">
        <w:rPr>
          <w:rFonts w:ascii="Arial" w:hAnsi="Arial" w:cs="Arial"/>
          <w:sz w:val="18"/>
          <w:szCs w:val="18"/>
          <w:lang w:eastAsia="en-US"/>
        </w:rPr>
        <w:t>et</w:t>
      </w:r>
      <w:r w:rsidR="00390E30" w:rsidRPr="00844C87">
        <w:rPr>
          <w:rFonts w:ascii="Arial" w:hAnsi="Arial" w:cs="Arial"/>
          <w:sz w:val="18"/>
          <w:szCs w:val="18"/>
          <w:lang w:eastAsia="en-US"/>
        </w:rPr>
        <w:t xml:space="preserve"> II</w:t>
      </w:r>
      <w:r w:rsidR="00AF0056" w:rsidRPr="00844C87">
        <w:rPr>
          <w:rFonts w:ascii="Arial" w:hAnsi="Arial" w:cs="Arial"/>
          <w:sz w:val="18"/>
          <w:szCs w:val="18"/>
          <w:lang w:eastAsia="en-US"/>
        </w:rPr>
        <w:t xml:space="preserve"> </w:t>
      </w:r>
      <w:r w:rsidRPr="00844C87">
        <w:rPr>
          <w:rFonts w:ascii="Arial" w:hAnsi="Arial" w:cs="Arial"/>
          <w:sz w:val="18"/>
          <w:szCs w:val="18"/>
          <w:lang w:eastAsia="en-US"/>
        </w:rPr>
        <w:t xml:space="preserve">for inter-vehicle distance of </w:t>
      </w:r>
      <w:r w:rsidR="0066335A" w:rsidRPr="00844C87">
        <w:rPr>
          <w:rFonts w:ascii="Arial" w:hAnsi="Arial" w:cs="Arial"/>
          <w:sz w:val="18"/>
          <w:szCs w:val="18"/>
          <w:lang w:eastAsia="en-US"/>
        </w:rPr>
        <w:t xml:space="preserve">almost </w:t>
      </w:r>
      <w:r w:rsidRPr="00844C87">
        <w:rPr>
          <w:rFonts w:ascii="Arial" w:hAnsi="Arial" w:cs="Arial"/>
          <w:sz w:val="18"/>
          <w:szCs w:val="18"/>
          <w:lang w:eastAsia="en-US"/>
        </w:rPr>
        <w:t>1m</w:t>
      </w:r>
      <w:r w:rsidR="00E96D5B" w:rsidRPr="00844C87">
        <w:rPr>
          <w:rFonts w:ascii="Arial" w:hAnsi="Arial" w:cs="Arial"/>
          <w:sz w:val="18"/>
          <w:szCs w:val="18"/>
          <w:lang w:eastAsia="en-US"/>
        </w:rPr>
        <w:t xml:space="preserve"> (current TR KPIs).</w:t>
      </w:r>
    </w:p>
    <w:p w:rsidR="00220DDE" w:rsidRPr="00844C87" w:rsidRDefault="00220DDE">
      <w:pPr>
        <w:rPr>
          <w:rFonts w:ascii="Arial" w:hAnsi="Arial" w:cs="Arial"/>
          <w:sz w:val="18"/>
          <w:szCs w:val="18"/>
          <w:lang w:eastAsia="en-US"/>
        </w:rPr>
      </w:pPr>
    </w:p>
    <w:p w:rsidR="00E96D5B" w:rsidRPr="00DC5CED" w:rsidRDefault="00E96D5B">
      <w:pPr>
        <w:rPr>
          <w:rFonts w:ascii="Arial" w:hAnsi="Arial" w:cs="Arial"/>
          <w:sz w:val="18"/>
          <w:szCs w:val="18"/>
          <w:lang w:eastAsia="en-US"/>
        </w:rPr>
      </w:pPr>
      <w:r w:rsidRPr="00DC5CED">
        <w:rPr>
          <w:rFonts w:ascii="Arial" w:hAnsi="Arial" w:cs="Arial"/>
          <w:sz w:val="18"/>
          <w:szCs w:val="18"/>
          <w:lang w:eastAsia="en-US"/>
        </w:rPr>
        <w:t>References:</w:t>
      </w:r>
    </w:p>
    <w:p w:rsidR="006C5FA7" w:rsidRPr="00DC5CED" w:rsidRDefault="00933692" w:rsidP="00933692">
      <w:pPr>
        <w:rPr>
          <w:rFonts w:ascii="Arial" w:hAnsi="Arial" w:cs="Arial"/>
          <w:sz w:val="18"/>
          <w:szCs w:val="18"/>
          <w:lang w:val="fr-FR" w:eastAsia="en-US"/>
        </w:rPr>
      </w:pPr>
      <w:r w:rsidRPr="00DC5CED">
        <w:rPr>
          <w:rFonts w:ascii="Arial" w:hAnsi="Arial" w:cs="Arial"/>
          <w:sz w:val="18"/>
          <w:szCs w:val="18"/>
          <w:lang w:eastAsia="en-US"/>
        </w:rPr>
        <w:t>[</w:t>
      </w:r>
      <w:r w:rsidR="00DC5CED">
        <w:rPr>
          <w:rFonts w:ascii="Arial" w:hAnsi="Arial" w:cs="Arial"/>
          <w:sz w:val="18"/>
          <w:szCs w:val="18"/>
          <w:lang w:eastAsia="en-US"/>
        </w:rPr>
        <w:t>1</w:t>
      </w:r>
      <w:r w:rsidRPr="00DC5CED">
        <w:rPr>
          <w:rFonts w:ascii="Arial" w:hAnsi="Arial" w:cs="Arial"/>
          <w:sz w:val="18"/>
          <w:szCs w:val="18"/>
          <w:lang w:eastAsia="en-US"/>
        </w:rPr>
        <w:t xml:space="preserve">] </w:t>
      </w:r>
      <w:r w:rsidRPr="00DC5CED">
        <w:rPr>
          <w:rFonts w:ascii="Arial" w:hAnsi="Arial" w:cs="Arial"/>
          <w:sz w:val="18"/>
          <w:szCs w:val="18"/>
        </w:rPr>
        <w:t xml:space="preserve">“Multi channel operation”, ETSI ITS Workshop 2016 [Online]. </w:t>
      </w:r>
      <w:r w:rsidR="00396BA6" w:rsidRPr="00DC5CED">
        <w:rPr>
          <w:rFonts w:ascii="Arial" w:hAnsi="Arial" w:cs="Arial"/>
          <w:sz w:val="18"/>
          <w:szCs w:val="18"/>
          <w:lang w:val="fr-FR"/>
        </w:rPr>
        <w:t>Available: https://docbox.etsi.org/Workshop/2016/201603_ITS_WORKSHOP/S02_ITS_NEXT_CHALLENGES/MULTI_CHANNEL_OPERATION_spaanderman_paulsconsultancy.pdf</w:t>
      </w:r>
    </w:p>
    <w:p w:rsidR="00660F13" w:rsidRPr="00DC5CED" w:rsidRDefault="00660F13" w:rsidP="00660F13">
      <w:pPr>
        <w:pStyle w:val="Heading1"/>
        <w:rPr>
          <w:rFonts w:ascii="Arial" w:hAnsi="Arial" w:cs="Arial"/>
        </w:rPr>
      </w:pPr>
      <w:r w:rsidRPr="00DC5CED">
        <w:rPr>
          <w:rFonts w:ascii="Arial" w:hAnsi="Arial" w:cs="Arial"/>
        </w:rPr>
        <w:t>Proposal</w:t>
      </w:r>
    </w:p>
    <w:p w:rsidR="00660F13" w:rsidRPr="00E96D5B" w:rsidRDefault="00E96D5B" w:rsidP="00660F13">
      <w:pPr>
        <w:rPr>
          <w:sz w:val="18"/>
          <w:szCs w:val="18"/>
        </w:rPr>
      </w:pPr>
      <w:r w:rsidRPr="00E96D5B">
        <w:rPr>
          <w:sz w:val="18"/>
          <w:szCs w:val="18"/>
        </w:rPr>
        <w:t>It is proposed to i</w:t>
      </w:r>
      <w:r w:rsidR="003872B7" w:rsidRPr="00E96D5B">
        <w:rPr>
          <w:sz w:val="18"/>
          <w:szCs w:val="18"/>
        </w:rPr>
        <w:t>nclude</w:t>
      </w:r>
      <w:r w:rsidR="00660F13" w:rsidRPr="00E96D5B">
        <w:rPr>
          <w:sz w:val="18"/>
          <w:szCs w:val="18"/>
        </w:rPr>
        <w:t xml:space="preserve"> the</w:t>
      </w:r>
      <w:r w:rsidR="009359E0" w:rsidRPr="00E96D5B">
        <w:rPr>
          <w:sz w:val="18"/>
          <w:szCs w:val="18"/>
        </w:rPr>
        <w:t xml:space="preserve"> following</w:t>
      </w:r>
      <w:r w:rsidR="00660F13" w:rsidRPr="00E96D5B">
        <w:rPr>
          <w:sz w:val="18"/>
          <w:szCs w:val="18"/>
        </w:rPr>
        <w:t xml:space="preserve"> </w:t>
      </w:r>
      <w:r w:rsidRPr="00E96D5B">
        <w:rPr>
          <w:sz w:val="18"/>
          <w:szCs w:val="18"/>
        </w:rPr>
        <w:t xml:space="preserve">additional </w:t>
      </w:r>
      <w:r w:rsidR="00DC5CED">
        <w:rPr>
          <w:sz w:val="18"/>
          <w:szCs w:val="18"/>
        </w:rPr>
        <w:t xml:space="preserve">reference and </w:t>
      </w:r>
      <w:r w:rsidRPr="00E96D5B">
        <w:rPr>
          <w:sz w:val="18"/>
          <w:szCs w:val="18"/>
        </w:rPr>
        <w:t>KPIs</w:t>
      </w:r>
      <w:r w:rsidR="00660F13" w:rsidRPr="00E96D5B">
        <w:rPr>
          <w:sz w:val="18"/>
          <w:szCs w:val="18"/>
        </w:rPr>
        <w:t xml:space="preserve"> in </w:t>
      </w:r>
      <w:r w:rsidR="009359E0" w:rsidRPr="00E96D5B">
        <w:rPr>
          <w:sz w:val="18"/>
          <w:szCs w:val="18"/>
        </w:rPr>
        <w:t>the</w:t>
      </w:r>
      <w:r>
        <w:rPr>
          <w:sz w:val="18"/>
          <w:szCs w:val="18"/>
        </w:rPr>
        <w:t xml:space="preserve"> </w:t>
      </w:r>
      <w:proofErr w:type="spellStart"/>
      <w:r>
        <w:rPr>
          <w:sz w:val="18"/>
          <w:szCs w:val="18"/>
        </w:rPr>
        <w:t>P</w:t>
      </w:r>
      <w:r w:rsidRPr="00E96D5B">
        <w:rPr>
          <w:sz w:val="18"/>
          <w:szCs w:val="18"/>
        </w:rPr>
        <w:t>latooning</w:t>
      </w:r>
      <w:proofErr w:type="spellEnd"/>
      <w:r w:rsidRPr="00E96D5B">
        <w:rPr>
          <w:sz w:val="18"/>
          <w:szCs w:val="18"/>
        </w:rPr>
        <w:t xml:space="preserve"> use case of</w:t>
      </w:r>
      <w:r w:rsidR="00E739B8" w:rsidRPr="00E96D5B">
        <w:rPr>
          <w:sz w:val="18"/>
          <w:szCs w:val="18"/>
        </w:rPr>
        <w:t xml:space="preserve"> </w:t>
      </w:r>
      <w:r w:rsidR="00660F13" w:rsidRPr="00E96D5B">
        <w:rPr>
          <w:sz w:val="18"/>
          <w:szCs w:val="18"/>
        </w:rPr>
        <w:t xml:space="preserve">TR </w:t>
      </w:r>
      <w:r w:rsidR="009359E0" w:rsidRPr="00E96D5B">
        <w:rPr>
          <w:sz w:val="18"/>
          <w:szCs w:val="18"/>
        </w:rPr>
        <w:t>FS_</w:t>
      </w:r>
      <w:r w:rsidR="00E739B8" w:rsidRPr="00E96D5B">
        <w:rPr>
          <w:sz w:val="18"/>
          <w:szCs w:val="18"/>
        </w:rPr>
        <w:t>eV2X</w:t>
      </w:r>
      <w:r w:rsidRPr="00E96D5B">
        <w:rPr>
          <w:sz w:val="18"/>
          <w:szCs w:val="18"/>
        </w:rPr>
        <w:t xml:space="preserve"> to allow Stage2/3 WGs to consider that a service can be fulfilled with different levels of performances and consider their best way to handle the supporting </w:t>
      </w:r>
      <w:r w:rsidR="006D2977" w:rsidRPr="00E96D5B">
        <w:rPr>
          <w:sz w:val="18"/>
          <w:szCs w:val="18"/>
        </w:rPr>
        <w:t>features.</w:t>
      </w:r>
    </w:p>
    <w:p w:rsidR="00B23815" w:rsidRDefault="00B23815" w:rsidP="00660F13"/>
    <w:p w:rsidR="00844C87" w:rsidRDefault="00844C87" w:rsidP="00844C87">
      <w:pPr>
        <w:rPr>
          <w:lang w:eastAsia="en-US"/>
        </w:rPr>
      </w:pPr>
      <w:bookmarkStart w:id="6" w:name="_Toc451423697"/>
      <w:bookmarkStart w:id="7" w:name="_Toc436138698"/>
      <w:r>
        <w:rPr>
          <w:lang w:eastAsia="en-US"/>
        </w:rPr>
        <w:t>************************************* Start Change *****************************</w:t>
      </w:r>
    </w:p>
    <w:p w:rsidR="008D3C0D" w:rsidRPr="00C83073" w:rsidRDefault="008D3C0D" w:rsidP="008D3C0D">
      <w:pPr>
        <w:pStyle w:val="Heading2"/>
        <w:ind w:left="0" w:firstLine="0"/>
        <w:rPr>
          <w:rFonts w:cs="Arial"/>
        </w:rPr>
      </w:pPr>
      <w:r w:rsidRPr="00C83073">
        <w:rPr>
          <w:rFonts w:cs="Arial"/>
        </w:rPr>
        <w:t>5.1</w:t>
      </w:r>
      <w:r w:rsidRPr="00C83073">
        <w:rPr>
          <w:rFonts w:cs="Arial"/>
        </w:rPr>
        <w:tab/>
        <w:t xml:space="preserve">eV2X support for Vehicle </w:t>
      </w:r>
      <w:proofErr w:type="spellStart"/>
      <w:r w:rsidRPr="00C83073">
        <w:rPr>
          <w:rFonts w:cs="Arial"/>
        </w:rPr>
        <w:t>Platooning</w:t>
      </w:r>
      <w:bookmarkEnd w:id="6"/>
      <w:proofErr w:type="spellEnd"/>
    </w:p>
    <w:p w:rsidR="008D3C0D" w:rsidRPr="00C83073" w:rsidRDefault="008D3C0D" w:rsidP="008D3C0D">
      <w:pPr>
        <w:pStyle w:val="Heading3"/>
        <w:rPr>
          <w:rFonts w:cs="Arial"/>
        </w:rPr>
      </w:pPr>
      <w:bookmarkStart w:id="8" w:name="_Toc451423698"/>
      <w:r w:rsidRPr="00C83073">
        <w:rPr>
          <w:rFonts w:cs="Arial"/>
        </w:rPr>
        <w:t>5.1.1</w:t>
      </w:r>
      <w:r w:rsidRPr="00C83073">
        <w:rPr>
          <w:rFonts w:cs="Arial"/>
        </w:rPr>
        <w:tab/>
        <w:t>Description</w:t>
      </w:r>
      <w:bookmarkEnd w:id="7"/>
      <w:bookmarkEnd w:id="8"/>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proofErr w:type="spellStart"/>
      <w:r w:rsidRPr="00C83073">
        <w:rPr>
          <w:rFonts w:ascii="Arial" w:eastAsia="Batang" w:hAnsi="Arial" w:cs="Arial"/>
          <w:sz w:val="18"/>
          <w:szCs w:val="18"/>
          <w:lang w:eastAsia="ko-KR"/>
        </w:rPr>
        <w:t>Platooning</w:t>
      </w:r>
      <w:proofErr w:type="spellEnd"/>
      <w:r w:rsidRPr="00C83073">
        <w:rPr>
          <w:rFonts w:ascii="Arial" w:eastAsia="Batang" w:hAnsi="Arial" w:cs="Arial"/>
          <w:sz w:val="18"/>
          <w:szCs w:val="18"/>
          <w:lang w:eastAsia="ko-KR"/>
        </w:rPr>
        <w:t xml:space="preserve"> is operating a group of vehicles in a closely linked manner so that the vehicles move like a train with virtual strings attached between vehicles. To maintain distance between vehicles, the </w:t>
      </w:r>
      <w:proofErr w:type="gramStart"/>
      <w:r w:rsidRPr="00C83073">
        <w:rPr>
          <w:rFonts w:ascii="Arial" w:eastAsia="Batang" w:hAnsi="Arial" w:cs="Arial"/>
          <w:sz w:val="18"/>
          <w:szCs w:val="18"/>
          <w:lang w:eastAsia="ko-KR"/>
        </w:rPr>
        <w:t>vehicles needs</w:t>
      </w:r>
      <w:proofErr w:type="gramEnd"/>
      <w:r w:rsidRPr="00C83073">
        <w:rPr>
          <w:rFonts w:ascii="Arial" w:eastAsia="Batang" w:hAnsi="Arial" w:cs="Arial"/>
          <w:sz w:val="18"/>
          <w:szCs w:val="18"/>
          <w:lang w:eastAsia="ko-KR"/>
        </w:rPr>
        <w:t xml:space="preserve"> to share status information such as speed, heading and intentions such as braking, acceleration, etc. By use of </w:t>
      </w:r>
      <w:proofErr w:type="spellStart"/>
      <w:r w:rsidRPr="00C83073">
        <w:rPr>
          <w:rFonts w:ascii="Arial" w:eastAsia="Batang" w:hAnsi="Arial" w:cs="Arial"/>
          <w:sz w:val="18"/>
          <w:szCs w:val="18"/>
          <w:lang w:eastAsia="ko-KR"/>
        </w:rPr>
        <w:t>platooning</w:t>
      </w:r>
      <w:proofErr w:type="spellEnd"/>
      <w:r w:rsidRPr="00C83073">
        <w:rPr>
          <w:rFonts w:ascii="Arial" w:eastAsia="Batang" w:hAnsi="Arial" w:cs="Arial"/>
          <w:sz w:val="18"/>
          <w:szCs w:val="18"/>
          <w:lang w:eastAsia="ko-KR"/>
        </w:rPr>
        <w:t>, the distances between vehicles can be reduced, overall fuel consumption is lowered, and the number of needed drivers can be reduced.</w:t>
      </w:r>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 xml:space="preserve">Following aspects need to be supported for </w:t>
      </w:r>
      <w:proofErr w:type="spellStart"/>
      <w:r w:rsidRPr="00C83073">
        <w:rPr>
          <w:rFonts w:ascii="Arial" w:eastAsia="Batang" w:hAnsi="Arial" w:cs="Arial"/>
          <w:sz w:val="18"/>
          <w:szCs w:val="18"/>
          <w:lang w:eastAsia="ko-KR"/>
        </w:rPr>
        <w:t>platooning</w:t>
      </w:r>
      <w:proofErr w:type="spellEnd"/>
      <w:r w:rsidRPr="00C83073">
        <w:rPr>
          <w:rFonts w:ascii="Arial" w:eastAsia="Batang" w:hAnsi="Arial" w:cs="Arial"/>
          <w:sz w:val="18"/>
          <w:szCs w:val="18"/>
          <w:lang w:eastAsia="ko-KR"/>
        </w:rPr>
        <w:t>.</w:t>
      </w:r>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u w:val="single"/>
          <w:lang w:eastAsia="ko-KR"/>
        </w:rPr>
      </w:pPr>
      <w:r w:rsidRPr="00C83073">
        <w:rPr>
          <w:rFonts w:ascii="Arial" w:eastAsia="Batang" w:hAnsi="Arial" w:cs="Arial"/>
          <w:sz w:val="18"/>
          <w:szCs w:val="18"/>
          <w:u w:val="single"/>
          <w:lang w:eastAsia="ko-KR"/>
        </w:rPr>
        <w:t>Join/Leave</w:t>
      </w:r>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To form a platoon, vehicles need to exchange intent such as interest to form a platoon, intention to be a leader or follower of the platoon. And when a vehicle reaches a destination or has to leave the platoon, this intent should be also exchanged among vehicles of the platoon. This exchange of intent can occur at any time while the platoon is active.</w:t>
      </w:r>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Announcement/Warning</w:t>
      </w:r>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proofErr w:type="gramStart"/>
      <w:r w:rsidRPr="00C83073">
        <w:rPr>
          <w:rFonts w:ascii="Arial" w:eastAsia="Batang" w:hAnsi="Arial" w:cs="Arial"/>
          <w:sz w:val="18"/>
          <w:szCs w:val="18"/>
          <w:lang w:eastAsia="ko-KR"/>
        </w:rPr>
        <w:t>When a platoon is formed and operational, a vehicle which do not belong to the platoon should aware the existence of the platoon.</w:t>
      </w:r>
      <w:proofErr w:type="gramEnd"/>
      <w:r w:rsidRPr="00C83073">
        <w:rPr>
          <w:rFonts w:ascii="Arial" w:eastAsia="Batang" w:hAnsi="Arial" w:cs="Arial"/>
          <w:sz w:val="18"/>
          <w:szCs w:val="18"/>
          <w:lang w:eastAsia="ko-KR"/>
        </w:rPr>
        <w:t xml:space="preserve"> Otherwise, the vehicle may move into the middle of the platoon and disrupt the operation of the platoon. Thus, the platoon should be known to other vehicles beyond the communication range among vehicles of the same platoon. </w:t>
      </w:r>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Group communication</w:t>
      </w:r>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 xml:space="preserve">There are several messages that are exchanged for platoon management. E.g., vehicles of the platoon need to exchange information regarding when to take which road, whether to brake or accelerate and when, etc. At least, 30 CAM messages/seconds </w:t>
      </w:r>
      <w:proofErr w:type="gramStart"/>
      <w:r w:rsidRPr="00C83073">
        <w:rPr>
          <w:rFonts w:ascii="Arial" w:eastAsia="Batang" w:hAnsi="Arial" w:cs="Arial"/>
          <w:sz w:val="18"/>
          <w:szCs w:val="18"/>
          <w:lang w:eastAsia="ko-KR"/>
        </w:rPr>
        <w:t>needs</w:t>
      </w:r>
      <w:proofErr w:type="gramEnd"/>
      <w:r w:rsidRPr="00C83073">
        <w:rPr>
          <w:rFonts w:ascii="Arial" w:eastAsia="Batang" w:hAnsi="Arial" w:cs="Arial"/>
          <w:sz w:val="18"/>
          <w:szCs w:val="18"/>
          <w:lang w:eastAsia="ko-KR"/>
        </w:rPr>
        <w:t xml:space="preserve"> to be supported. [3]. In addition, the lead vehicle consume more fuel than other vehicles, sometime lead vehicle may request next vehicle to be a leader. This kind of communication can be done between the two vehicles without other vehicles’ involvement. </w:t>
      </w:r>
    </w:p>
    <w:p w:rsidR="00554006" w:rsidRPr="00C83073" w:rsidRDefault="008D3C0D" w:rsidP="00D838E4">
      <w:pPr>
        <w:overflowPunct w:val="0"/>
        <w:autoSpaceDE w:val="0"/>
        <w:autoSpaceDN w:val="0"/>
        <w:adjustRightInd w:val="0"/>
        <w:spacing w:after="180"/>
        <w:textAlignment w:val="baseline"/>
        <w:rPr>
          <w:ins w:id="9" w:author="Laurence-Huawei" w:date="2016-08-10T15:39:00Z"/>
          <w:rFonts w:ascii="Arial" w:eastAsia="Batang" w:hAnsi="Arial" w:cs="Arial"/>
          <w:sz w:val="18"/>
          <w:szCs w:val="18"/>
          <w:lang w:eastAsia="ko-KR"/>
        </w:rPr>
      </w:pPr>
      <w:r w:rsidRPr="00C83073">
        <w:rPr>
          <w:rFonts w:ascii="Arial" w:eastAsia="Batang" w:hAnsi="Arial" w:cs="Arial"/>
          <w:sz w:val="18"/>
          <w:szCs w:val="18"/>
          <w:lang w:eastAsia="ko-KR"/>
        </w:rPr>
        <w:t xml:space="preserve">To prevent potential security threats such as revealing of the route, these messages should be supported with confidentiality and be deciphered only by the vehicles of the platoon. In addition, due to the private nature of the messages, the communication range of these messages is from the lead vehicle to the last vehicle of the platoon, and typically line-of-sight. Because the size of the platoon can differ even on the move, resource-efficient distribution of messages for </w:t>
      </w:r>
      <w:proofErr w:type="spellStart"/>
      <w:r w:rsidRPr="00C83073">
        <w:rPr>
          <w:rFonts w:ascii="Arial" w:eastAsia="Batang" w:hAnsi="Arial" w:cs="Arial"/>
          <w:sz w:val="18"/>
          <w:szCs w:val="18"/>
          <w:lang w:eastAsia="ko-KR"/>
        </w:rPr>
        <w:t>platooning</w:t>
      </w:r>
      <w:proofErr w:type="spellEnd"/>
      <w:r w:rsidRPr="00C83073">
        <w:rPr>
          <w:rFonts w:ascii="Arial" w:eastAsia="Batang" w:hAnsi="Arial" w:cs="Arial"/>
          <w:sz w:val="18"/>
          <w:szCs w:val="18"/>
          <w:lang w:eastAsia="ko-KR"/>
        </w:rPr>
        <w:t xml:space="preserve"> and dynamic control of the distribution area of the messages should be supported.</w:t>
      </w:r>
      <w:ins w:id="10" w:author="Holger Rosier" w:date="2016-08-10T10:54:00Z">
        <w:r w:rsidR="00D838E4" w:rsidRPr="00C83073">
          <w:rPr>
            <w:rFonts w:ascii="Arial" w:eastAsia="Batang" w:hAnsi="Arial" w:cs="Arial"/>
            <w:sz w:val="18"/>
            <w:szCs w:val="18"/>
            <w:lang w:eastAsia="ko-KR"/>
          </w:rPr>
          <w:t xml:space="preserve"> </w:t>
        </w:r>
      </w:ins>
    </w:p>
    <w:p w:rsidR="00C83073" w:rsidRPr="00701AF3" w:rsidRDefault="00C83073" w:rsidP="00701AF3">
      <w:pPr>
        <w:overflowPunct w:val="0"/>
        <w:autoSpaceDE w:val="0"/>
        <w:autoSpaceDN w:val="0"/>
        <w:adjustRightInd w:val="0"/>
        <w:spacing w:after="180"/>
        <w:textAlignment w:val="baseline"/>
        <w:rPr>
          <w:ins w:id="11" w:author="Holger Rosier" w:date="2016-08-11T16:16:00Z"/>
          <w:rFonts w:ascii="Arial" w:eastAsia="Batang" w:hAnsi="Arial" w:cs="Arial"/>
          <w:sz w:val="18"/>
          <w:szCs w:val="18"/>
          <w:lang w:eastAsia="ko-KR"/>
        </w:rPr>
      </w:pPr>
      <w:ins w:id="12" w:author="Holger Rosier" w:date="2016-08-11T16:16:00Z">
        <w:r w:rsidRPr="00701AF3">
          <w:rPr>
            <w:rFonts w:ascii="Arial" w:eastAsia="Batang" w:hAnsi="Arial" w:cs="Arial"/>
            <w:sz w:val="18"/>
            <w:szCs w:val="18"/>
            <w:lang w:eastAsia="ko-KR"/>
          </w:rPr>
          <w:t xml:space="preserve">Two sets of </w:t>
        </w:r>
        <w:proofErr w:type="spellStart"/>
        <w:r w:rsidRPr="00701AF3">
          <w:rPr>
            <w:rFonts w:ascii="Arial" w:eastAsia="Batang" w:hAnsi="Arial" w:cs="Arial"/>
            <w:sz w:val="18"/>
            <w:szCs w:val="18"/>
            <w:lang w:eastAsia="ko-KR"/>
          </w:rPr>
          <w:t>Platooning</w:t>
        </w:r>
        <w:proofErr w:type="spellEnd"/>
        <w:r w:rsidRPr="00701AF3">
          <w:rPr>
            <w:rFonts w:ascii="Arial" w:eastAsia="Batang" w:hAnsi="Arial" w:cs="Arial"/>
            <w:sz w:val="18"/>
            <w:szCs w:val="18"/>
            <w:lang w:eastAsia="ko-KR"/>
          </w:rPr>
          <w:t xml:space="preserve"> performances requirements are supported: </w:t>
        </w:r>
      </w:ins>
    </w:p>
    <w:p w:rsidR="00C83073" w:rsidRPr="00C83073" w:rsidRDefault="00C83073" w:rsidP="00C83073">
      <w:pPr>
        <w:overflowPunct w:val="0"/>
        <w:autoSpaceDE w:val="0"/>
        <w:autoSpaceDN w:val="0"/>
        <w:adjustRightInd w:val="0"/>
        <w:spacing w:after="180"/>
        <w:textAlignment w:val="baseline"/>
        <w:rPr>
          <w:ins w:id="13" w:author="Holger Rosier" w:date="2016-08-11T16:16:00Z"/>
          <w:rFonts w:ascii="Arial" w:eastAsia="Batang" w:hAnsi="Arial" w:cs="Arial"/>
          <w:color w:val="7030A0"/>
          <w:sz w:val="18"/>
          <w:szCs w:val="18"/>
        </w:rPr>
      </w:pPr>
      <w:ins w:id="14" w:author="Holger Rosier" w:date="2016-08-11T16:16:00Z">
        <w:r w:rsidRPr="00C83073">
          <w:rPr>
            <w:rFonts w:ascii="Arial" w:eastAsia="Batang" w:hAnsi="Arial" w:cs="Arial"/>
            <w:sz w:val="18"/>
            <w:szCs w:val="18"/>
            <w:lang w:eastAsia="en-US"/>
          </w:rPr>
          <w:t>-</w:t>
        </w:r>
        <w:r w:rsidRPr="00C83073">
          <w:rPr>
            <w:rFonts w:ascii="Arial" w:eastAsia="Batang" w:hAnsi="Arial" w:cs="Arial"/>
            <w:sz w:val="18"/>
            <w:szCs w:val="18"/>
            <w:lang w:eastAsia="en-US"/>
          </w:rPr>
          <w:tab/>
          <w:t>Set I: According to [11</w:t>
        </w:r>
        <w:proofErr w:type="gramStart"/>
        <w:r w:rsidRPr="00C83073">
          <w:rPr>
            <w:rFonts w:ascii="Arial" w:eastAsia="Batang" w:hAnsi="Arial" w:cs="Arial"/>
            <w:sz w:val="18"/>
            <w:szCs w:val="18"/>
            <w:lang w:eastAsia="en-US"/>
          </w:rPr>
          <w:t>]</w:t>
        </w:r>
      </w:ins>
      <w:ins w:id="15" w:author="h00116324" w:date="2016-08-25T09:39:00Z">
        <w:r w:rsidR="00CE45AE">
          <w:rPr>
            <w:rFonts w:ascii="Arial" w:eastAsiaTheme="minorEastAsia" w:hAnsi="Arial" w:cs="Arial" w:hint="eastAsia"/>
            <w:sz w:val="18"/>
            <w:szCs w:val="18"/>
            <w:lang w:eastAsia="zh-CN"/>
          </w:rPr>
          <w:t>[</w:t>
        </w:r>
        <w:proofErr w:type="gramEnd"/>
        <w:r w:rsidR="00CE45AE">
          <w:rPr>
            <w:rFonts w:ascii="Arial" w:eastAsiaTheme="minorEastAsia" w:hAnsi="Arial" w:cs="Arial" w:hint="eastAsia"/>
            <w:sz w:val="18"/>
            <w:szCs w:val="18"/>
            <w:lang w:eastAsia="zh-CN"/>
          </w:rPr>
          <w:t>2]</w:t>
        </w:r>
      </w:ins>
      <w:ins w:id="16" w:author="Holger Rosier" w:date="2016-08-11T16:16:00Z">
        <w:r w:rsidRPr="00C83073">
          <w:rPr>
            <w:rFonts w:ascii="Arial" w:eastAsia="Batang" w:hAnsi="Arial" w:cs="Arial"/>
            <w:sz w:val="18"/>
            <w:szCs w:val="18"/>
            <w:lang w:eastAsia="en-US"/>
          </w:rPr>
          <w:t xml:space="preserve">, </w:t>
        </w:r>
        <w:del w:id="17" w:author="h00116324" w:date="2016-08-25T09:40:00Z">
          <w:r w:rsidRPr="00701AF3" w:rsidDel="00CE45AE">
            <w:rPr>
              <w:rFonts w:ascii="Arial" w:eastAsia="Batang" w:hAnsi="Arial" w:cs="Arial"/>
              <w:color w:val="000000" w:themeColor="text1"/>
              <w:sz w:val="18"/>
              <w:szCs w:val="18"/>
              <w:lang w:eastAsia="en-US"/>
            </w:rPr>
            <w:delText>i</w:delText>
          </w:r>
          <w:r w:rsidRPr="00701AF3" w:rsidDel="00CE45AE">
            <w:rPr>
              <w:rFonts w:ascii="Arial" w:eastAsia="Batang" w:hAnsi="Arial" w:cs="Arial"/>
              <w:color w:val="000000" w:themeColor="text1"/>
              <w:sz w:val="18"/>
              <w:szCs w:val="18"/>
            </w:rPr>
            <w:delText xml:space="preserve">nter-vehicle </w:delText>
          </w:r>
        </w:del>
      </w:ins>
      <w:ins w:id="18" w:author="h00116324" w:date="2016-08-25T09:40:00Z">
        <w:r w:rsidR="00CE45AE" w:rsidRPr="00701AF3">
          <w:rPr>
            <w:rFonts w:ascii="Arial" w:eastAsiaTheme="minorEastAsia" w:hAnsi="Arial" w:cs="Arial" w:hint="eastAsia"/>
            <w:color w:val="000000" w:themeColor="text1"/>
            <w:sz w:val="18"/>
            <w:szCs w:val="18"/>
            <w:lang w:eastAsia="zh-CN"/>
          </w:rPr>
          <w:t xml:space="preserve">the </w:t>
        </w:r>
      </w:ins>
      <w:ins w:id="19" w:author="Holger Rosier" w:date="2016-08-11T16:16:00Z">
        <w:r w:rsidRPr="00701AF3">
          <w:rPr>
            <w:rFonts w:ascii="Arial" w:eastAsia="Batang" w:hAnsi="Arial" w:cs="Arial"/>
            <w:color w:val="000000" w:themeColor="text1"/>
            <w:sz w:val="18"/>
            <w:szCs w:val="18"/>
          </w:rPr>
          <w:t>distance</w:t>
        </w:r>
        <w:del w:id="20" w:author="h00116324" w:date="2016-08-25T09:40:00Z">
          <w:r w:rsidRPr="00701AF3" w:rsidDel="00CE45AE">
            <w:rPr>
              <w:rFonts w:ascii="Arial" w:eastAsia="Batang" w:hAnsi="Arial" w:cs="Arial"/>
              <w:color w:val="000000" w:themeColor="text1"/>
              <w:sz w:val="18"/>
              <w:szCs w:val="18"/>
            </w:rPr>
            <w:delText>s</w:delText>
          </w:r>
        </w:del>
      </w:ins>
      <w:ins w:id="21" w:author="h00116324" w:date="2016-08-25T09:40:00Z">
        <w:r w:rsidR="00CE45AE" w:rsidRPr="00701AF3">
          <w:rPr>
            <w:rFonts w:ascii="Arial" w:eastAsiaTheme="minorEastAsia" w:hAnsi="Arial" w:cs="Arial" w:hint="eastAsia"/>
            <w:color w:val="000000" w:themeColor="text1"/>
            <w:sz w:val="18"/>
            <w:szCs w:val="18"/>
            <w:lang w:eastAsia="zh-CN"/>
          </w:rPr>
          <w:t xml:space="preserve"> between vehicles for normal density </w:t>
        </w:r>
        <w:proofErr w:type="spellStart"/>
        <w:r w:rsidR="00CE45AE" w:rsidRPr="00701AF3">
          <w:rPr>
            <w:rFonts w:ascii="Arial" w:eastAsiaTheme="minorEastAsia" w:hAnsi="Arial" w:cs="Arial" w:hint="eastAsia"/>
            <w:color w:val="000000" w:themeColor="text1"/>
            <w:sz w:val="18"/>
            <w:szCs w:val="18"/>
            <w:lang w:eastAsia="zh-CN"/>
          </w:rPr>
          <w:t>platooning</w:t>
        </w:r>
      </w:ins>
      <w:proofErr w:type="spellEnd"/>
      <w:ins w:id="22" w:author="Holger Rosier" w:date="2016-08-11T16:16:00Z">
        <w:r w:rsidRPr="00701AF3">
          <w:rPr>
            <w:rFonts w:ascii="Arial" w:eastAsia="Batang" w:hAnsi="Arial" w:cs="Arial"/>
            <w:color w:val="000000" w:themeColor="text1"/>
            <w:sz w:val="18"/>
            <w:szCs w:val="18"/>
          </w:rPr>
          <w:t xml:space="preserve"> </w:t>
        </w:r>
        <w:del w:id="23" w:author="h00116324" w:date="2016-08-25T09:38:00Z">
          <w:r w:rsidRPr="00701AF3" w:rsidDel="00CE45AE">
            <w:rPr>
              <w:rFonts w:ascii="Arial" w:eastAsia="Batang" w:hAnsi="Arial" w:cs="Arial"/>
              <w:color w:val="000000" w:themeColor="text1"/>
              <w:sz w:val="18"/>
              <w:szCs w:val="18"/>
            </w:rPr>
            <w:delText>can</w:delText>
          </w:r>
        </w:del>
      </w:ins>
      <w:ins w:id="24" w:author="h00116324" w:date="2016-08-25T09:38:00Z">
        <w:r w:rsidR="00CE45AE" w:rsidRPr="00701AF3">
          <w:rPr>
            <w:rFonts w:ascii="Arial" w:eastAsiaTheme="minorEastAsia" w:hAnsi="Arial" w:cs="Arial" w:hint="eastAsia"/>
            <w:color w:val="000000" w:themeColor="text1"/>
            <w:sz w:val="18"/>
            <w:szCs w:val="18"/>
            <w:lang w:eastAsia="zh-CN"/>
          </w:rPr>
          <w:t>may</w:t>
        </w:r>
      </w:ins>
      <w:ins w:id="25" w:author="Holger Rosier" w:date="2016-08-11T16:16:00Z">
        <w:r w:rsidRPr="00701AF3">
          <w:rPr>
            <w:rFonts w:ascii="Arial" w:eastAsia="Batang" w:hAnsi="Arial" w:cs="Arial"/>
            <w:color w:val="000000" w:themeColor="text1"/>
            <w:sz w:val="18"/>
            <w:szCs w:val="18"/>
          </w:rPr>
          <w:t xml:space="preserve"> be larger than </w:t>
        </w:r>
      </w:ins>
      <w:ins w:id="26" w:author="h00116324" w:date="2016-08-25T09:37:00Z">
        <w:r w:rsidR="00CE45AE" w:rsidRPr="00701AF3">
          <w:rPr>
            <w:rFonts w:ascii="Arial" w:eastAsiaTheme="minorEastAsia" w:hAnsi="Arial" w:cs="Arial" w:hint="eastAsia"/>
            <w:color w:val="000000" w:themeColor="text1"/>
            <w:sz w:val="18"/>
            <w:szCs w:val="18"/>
            <w:lang w:eastAsia="zh-CN"/>
          </w:rPr>
          <w:t>2</w:t>
        </w:r>
      </w:ins>
      <w:ins w:id="27" w:author="h00116324" w:date="2016-08-25T09:47:00Z">
        <w:r w:rsidR="00701AF3">
          <w:rPr>
            <w:rFonts w:ascii="Arial" w:eastAsiaTheme="minorEastAsia" w:hAnsi="Arial" w:cs="Arial" w:hint="eastAsia"/>
            <w:color w:val="000000" w:themeColor="text1"/>
            <w:sz w:val="18"/>
            <w:szCs w:val="18"/>
            <w:lang w:eastAsia="zh-CN"/>
          </w:rPr>
          <w:t xml:space="preserve"> </w:t>
        </w:r>
      </w:ins>
      <w:ins w:id="28" w:author="Holger Rosier" w:date="2016-08-11T16:16:00Z">
        <w:del w:id="29" w:author="h00116324" w:date="2016-08-25T09:37:00Z">
          <w:r w:rsidRPr="00701AF3" w:rsidDel="00CE45AE">
            <w:rPr>
              <w:rFonts w:ascii="Arial" w:eastAsia="Batang" w:hAnsi="Arial" w:cs="Arial"/>
              <w:color w:val="000000" w:themeColor="text1"/>
              <w:sz w:val="18"/>
              <w:szCs w:val="18"/>
            </w:rPr>
            <w:delText>1</w:delText>
          </w:r>
        </w:del>
        <w:r w:rsidRPr="00701AF3">
          <w:rPr>
            <w:rFonts w:ascii="Arial" w:eastAsia="Batang" w:hAnsi="Arial" w:cs="Arial"/>
            <w:color w:val="000000" w:themeColor="text1"/>
            <w:sz w:val="18"/>
            <w:szCs w:val="18"/>
          </w:rPr>
          <w:t>m</w:t>
        </w:r>
      </w:ins>
      <w:ins w:id="30" w:author="h00116324" w:date="2016-08-25T09:38:00Z">
        <w:r w:rsidR="00CE45AE" w:rsidRPr="00701AF3">
          <w:rPr>
            <w:rFonts w:ascii="Arial" w:eastAsiaTheme="minorEastAsia" w:hAnsi="Arial" w:cs="Arial" w:hint="eastAsia"/>
            <w:color w:val="000000" w:themeColor="text1"/>
            <w:sz w:val="18"/>
            <w:szCs w:val="18"/>
            <w:lang w:eastAsia="zh-CN"/>
          </w:rPr>
          <w:t>eter</w:t>
        </w:r>
      </w:ins>
      <w:ins w:id="31" w:author="h00116324" w:date="2016-08-25T09:48:00Z">
        <w:r w:rsidR="00701AF3">
          <w:rPr>
            <w:rFonts w:ascii="Arial" w:eastAsiaTheme="minorEastAsia" w:hAnsi="Arial" w:cs="Arial" w:hint="eastAsia"/>
            <w:color w:val="000000" w:themeColor="text1"/>
            <w:sz w:val="18"/>
            <w:szCs w:val="18"/>
            <w:lang w:eastAsia="zh-CN"/>
          </w:rPr>
          <w:t>s</w:t>
        </w:r>
      </w:ins>
      <w:ins w:id="32" w:author="h00116324" w:date="2016-08-25T09:38:00Z">
        <w:r w:rsidR="00CE45AE" w:rsidRPr="00701AF3">
          <w:rPr>
            <w:rFonts w:ascii="Arial" w:eastAsiaTheme="minorEastAsia" w:hAnsi="Arial" w:cs="Arial" w:hint="eastAsia"/>
            <w:color w:val="000000" w:themeColor="text1"/>
            <w:sz w:val="18"/>
            <w:szCs w:val="18"/>
            <w:lang w:eastAsia="zh-CN"/>
          </w:rPr>
          <w:t xml:space="preserve">. When </w:t>
        </w:r>
        <w:r w:rsidR="00CE45AE" w:rsidRPr="00701AF3">
          <w:rPr>
            <w:rFonts w:ascii="Arial" w:eastAsiaTheme="minorEastAsia" w:hAnsi="Arial" w:cs="Arial"/>
            <w:color w:val="000000" w:themeColor="text1"/>
            <w:sz w:val="18"/>
            <w:szCs w:val="18"/>
            <w:lang w:eastAsia="zh-CN"/>
          </w:rPr>
          <w:t>the</w:t>
        </w:r>
        <w:r w:rsidR="00CE45AE" w:rsidRPr="00701AF3">
          <w:rPr>
            <w:rFonts w:ascii="Arial" w:eastAsiaTheme="minorEastAsia" w:hAnsi="Arial" w:cs="Arial" w:hint="eastAsia"/>
            <w:color w:val="000000" w:themeColor="text1"/>
            <w:sz w:val="18"/>
            <w:szCs w:val="18"/>
            <w:lang w:eastAsia="zh-CN"/>
          </w:rPr>
          <w:t xml:space="preserve"> platoon moves at 100km/h, vehicles</w:t>
        </w:r>
      </w:ins>
      <w:ins w:id="33" w:author="h00116324" w:date="2016-08-25T09:39:00Z">
        <w:r w:rsidR="00CE45AE" w:rsidRPr="00701AF3">
          <w:rPr>
            <w:rFonts w:ascii="Arial" w:eastAsiaTheme="minorEastAsia" w:hAnsi="Arial" w:cs="Arial" w:hint="eastAsia"/>
            <w:color w:val="000000" w:themeColor="text1"/>
            <w:sz w:val="18"/>
            <w:szCs w:val="18"/>
            <w:lang w:eastAsia="zh-CN"/>
          </w:rPr>
          <w:t xml:space="preserve"> move 1 meter in 36ms. Considering the round-trip-time and processing delay, </w:t>
        </w:r>
      </w:ins>
      <w:ins w:id="34" w:author="Holger Rosier" w:date="2016-08-11T16:16:00Z">
        <w:del w:id="35" w:author="h00116324" w:date="2016-08-25T09:48:00Z">
          <w:r w:rsidRPr="00701AF3" w:rsidDel="00701AF3">
            <w:rPr>
              <w:rFonts w:ascii="Arial" w:eastAsia="Batang" w:hAnsi="Arial" w:cs="Arial"/>
              <w:color w:val="000000" w:themeColor="text1"/>
              <w:sz w:val="18"/>
              <w:szCs w:val="18"/>
            </w:rPr>
            <w:delText xml:space="preserve"> </w:delText>
          </w:r>
        </w:del>
        <w:del w:id="36" w:author="h00116324" w:date="2016-08-25T09:41:00Z">
          <w:r w:rsidRPr="00701AF3" w:rsidDel="00CE45AE">
            <w:rPr>
              <w:rFonts w:ascii="Arial" w:eastAsia="Batang" w:hAnsi="Arial" w:cs="Arial"/>
              <w:color w:val="000000" w:themeColor="text1"/>
              <w:sz w:val="18"/>
              <w:szCs w:val="18"/>
            </w:rPr>
            <w:delText xml:space="preserve">through </w:delText>
          </w:r>
        </w:del>
        <w:r w:rsidRPr="00701AF3">
          <w:rPr>
            <w:rFonts w:ascii="Arial" w:eastAsia="Batang" w:hAnsi="Arial" w:cs="Arial"/>
            <w:color w:val="000000" w:themeColor="text1"/>
            <w:sz w:val="18"/>
            <w:szCs w:val="18"/>
          </w:rPr>
          <w:t>message transmission frequency up to 40Hz, translating into 25ms radio latency with message sizes of around 300-400 byte</w:t>
        </w:r>
      </w:ins>
      <w:ins w:id="37" w:author="h00116324" w:date="2016-08-25T09:42:00Z">
        <w:r w:rsidR="00CE45AE" w:rsidRPr="00701AF3">
          <w:rPr>
            <w:rFonts w:ascii="Arial" w:eastAsiaTheme="minorEastAsia" w:hAnsi="Arial" w:cs="Arial" w:hint="eastAsia"/>
            <w:color w:val="000000" w:themeColor="text1"/>
            <w:sz w:val="18"/>
            <w:szCs w:val="18"/>
            <w:lang w:eastAsia="zh-CN"/>
          </w:rPr>
          <w:t>s</w:t>
        </w:r>
      </w:ins>
      <w:ins w:id="38" w:author="Holger Rosier" w:date="2016-08-11T16:16:00Z">
        <w:r w:rsidRPr="00701AF3">
          <w:rPr>
            <w:rFonts w:ascii="Arial" w:eastAsia="Batang" w:hAnsi="Arial" w:cs="Arial"/>
            <w:color w:val="000000" w:themeColor="text1"/>
            <w:sz w:val="18"/>
            <w:szCs w:val="18"/>
          </w:rPr>
          <w:t xml:space="preserve"> </w:t>
        </w:r>
        <w:del w:id="39" w:author="h00116324" w:date="2016-08-25T09:42:00Z">
          <w:r w:rsidRPr="00701AF3" w:rsidDel="00CE45AE">
            <w:rPr>
              <w:rFonts w:ascii="Arial" w:eastAsia="Batang" w:hAnsi="Arial" w:cs="Arial"/>
              <w:color w:val="000000" w:themeColor="text1"/>
              <w:sz w:val="18"/>
              <w:szCs w:val="18"/>
            </w:rPr>
            <w:delText>based on CAM extension</w:delText>
          </w:r>
        </w:del>
      </w:ins>
      <w:ins w:id="40" w:author="h00116324" w:date="2016-08-25T09:42:00Z">
        <w:r w:rsidR="00CE45AE" w:rsidRPr="00701AF3">
          <w:rPr>
            <w:rFonts w:ascii="Arial" w:eastAsiaTheme="minorEastAsia" w:hAnsi="Arial" w:cs="Arial" w:hint="eastAsia"/>
            <w:color w:val="000000" w:themeColor="text1"/>
            <w:sz w:val="18"/>
            <w:szCs w:val="18"/>
            <w:lang w:eastAsia="zh-CN"/>
          </w:rPr>
          <w:t>should be supported</w:t>
        </w:r>
      </w:ins>
      <w:ins w:id="41" w:author="Holger Rosier" w:date="2016-08-11T16:16:00Z">
        <w:r w:rsidRPr="00701AF3">
          <w:rPr>
            <w:rFonts w:ascii="Arial" w:eastAsia="Batang" w:hAnsi="Arial" w:cs="Arial"/>
            <w:color w:val="000000" w:themeColor="text1"/>
            <w:sz w:val="18"/>
            <w:szCs w:val="18"/>
          </w:rPr>
          <w:t>.</w:t>
        </w:r>
      </w:ins>
    </w:p>
    <w:p w:rsidR="00D838E4" w:rsidRPr="00C83073" w:rsidRDefault="00C83073" w:rsidP="00C83073">
      <w:pPr>
        <w:overflowPunct w:val="0"/>
        <w:autoSpaceDE w:val="0"/>
        <w:autoSpaceDN w:val="0"/>
        <w:adjustRightInd w:val="0"/>
        <w:spacing w:after="180"/>
        <w:textAlignment w:val="baseline"/>
        <w:rPr>
          <w:rFonts w:ascii="Arial" w:eastAsia="Batang" w:hAnsi="Arial" w:cs="Arial"/>
          <w:sz w:val="18"/>
          <w:szCs w:val="18"/>
          <w:lang w:eastAsia="en-US"/>
        </w:rPr>
      </w:pPr>
      <w:ins w:id="42" w:author="Holger Rosier" w:date="2016-08-11T16:16:00Z">
        <w:r w:rsidRPr="00C83073">
          <w:rPr>
            <w:rFonts w:ascii="Arial" w:eastAsia="Batang" w:hAnsi="Arial" w:cs="Arial"/>
            <w:color w:val="7030A0"/>
            <w:sz w:val="18"/>
            <w:szCs w:val="18"/>
          </w:rPr>
          <w:t>-</w:t>
        </w:r>
        <w:r w:rsidRPr="00C83073">
          <w:rPr>
            <w:rFonts w:ascii="Arial" w:eastAsia="Batang" w:hAnsi="Arial" w:cs="Arial"/>
            <w:color w:val="7030A0"/>
            <w:sz w:val="18"/>
            <w:szCs w:val="18"/>
          </w:rPr>
          <w:tab/>
        </w:r>
        <w:r w:rsidRPr="00C83073">
          <w:rPr>
            <w:rFonts w:ascii="Arial" w:eastAsia="Batang" w:hAnsi="Arial" w:cs="Arial"/>
            <w:sz w:val="18"/>
            <w:szCs w:val="18"/>
            <w:lang w:eastAsia="en-US"/>
          </w:rPr>
          <w:t xml:space="preserve">Set II: </w:t>
        </w:r>
      </w:ins>
      <w:r w:rsidR="00396BA6" w:rsidRPr="00C83073">
        <w:rPr>
          <w:rFonts w:ascii="Arial" w:eastAsia="Batang" w:hAnsi="Arial" w:cs="Arial"/>
          <w:sz w:val="18"/>
          <w:szCs w:val="18"/>
          <w:lang w:eastAsia="en-US"/>
        </w:rPr>
        <w:t xml:space="preserve">According to [2], the distance between vehicles for high density </w:t>
      </w:r>
      <w:proofErr w:type="spellStart"/>
      <w:r w:rsidR="00396BA6" w:rsidRPr="00C83073">
        <w:rPr>
          <w:rFonts w:ascii="Arial" w:eastAsia="Batang" w:hAnsi="Arial" w:cs="Arial"/>
          <w:sz w:val="18"/>
          <w:szCs w:val="18"/>
          <w:lang w:eastAsia="en-US"/>
        </w:rPr>
        <w:t>platooning</w:t>
      </w:r>
      <w:proofErr w:type="spellEnd"/>
      <w:r w:rsidR="00396BA6" w:rsidRPr="00C83073">
        <w:rPr>
          <w:rFonts w:ascii="Arial" w:eastAsia="Batang" w:hAnsi="Arial" w:cs="Arial"/>
          <w:sz w:val="18"/>
          <w:szCs w:val="18"/>
          <w:lang w:eastAsia="en-US"/>
        </w:rPr>
        <w:t xml:space="preserve"> is 1 meter. When the platoon moves at 100 km/h, vehicles move 1 meter in 36 </w:t>
      </w:r>
      <w:proofErr w:type="spellStart"/>
      <w:proofErr w:type="gramStart"/>
      <w:r w:rsidR="00396BA6" w:rsidRPr="00C83073">
        <w:rPr>
          <w:rFonts w:ascii="Arial" w:eastAsia="Batang" w:hAnsi="Arial" w:cs="Arial"/>
          <w:sz w:val="18"/>
          <w:szCs w:val="18"/>
          <w:lang w:eastAsia="en-US"/>
        </w:rPr>
        <w:t>ms</w:t>
      </w:r>
      <w:proofErr w:type="gramEnd"/>
      <w:r w:rsidR="00396BA6" w:rsidRPr="00C83073">
        <w:rPr>
          <w:rFonts w:ascii="Arial" w:eastAsia="Batang" w:hAnsi="Arial" w:cs="Arial"/>
          <w:sz w:val="18"/>
          <w:szCs w:val="18"/>
          <w:lang w:eastAsia="en-US"/>
        </w:rPr>
        <w:t>.</w:t>
      </w:r>
      <w:proofErr w:type="spellEnd"/>
      <w:r w:rsidR="00396BA6" w:rsidRPr="00C83073">
        <w:rPr>
          <w:rFonts w:ascii="Arial" w:eastAsia="Batang" w:hAnsi="Arial" w:cs="Arial"/>
          <w:sz w:val="18"/>
          <w:szCs w:val="18"/>
          <w:lang w:eastAsia="en-US"/>
        </w:rPr>
        <w:t xml:space="preserve"> Considering round-trip-time and processing delay, </w:t>
      </w:r>
      <w:ins w:id="43" w:author="h00116324" w:date="2016-08-25T09:41:00Z">
        <w:r w:rsidR="00CE45AE">
          <w:rPr>
            <w:rFonts w:ascii="Arial" w:eastAsiaTheme="minorEastAsia" w:hAnsi="Arial" w:cs="Arial" w:hint="eastAsia"/>
            <w:sz w:val="18"/>
            <w:szCs w:val="18"/>
            <w:lang w:eastAsia="zh-CN"/>
          </w:rPr>
          <w:t xml:space="preserve">message transmission frequency up to 100Hz, translating into </w:t>
        </w:r>
      </w:ins>
      <w:r w:rsidR="00396BA6" w:rsidRPr="00C83073">
        <w:rPr>
          <w:rFonts w:ascii="Arial" w:eastAsia="Batang" w:hAnsi="Arial" w:cs="Arial"/>
          <w:sz w:val="18"/>
          <w:szCs w:val="18"/>
          <w:lang w:eastAsia="en-US"/>
        </w:rPr>
        <w:t>at least 10 ms latency</w:t>
      </w:r>
      <w:ins w:id="44" w:author="h00116324" w:date="2016-08-25T09:42:00Z">
        <w:r w:rsidR="00CE45AE" w:rsidRPr="00CE45AE">
          <w:rPr>
            <w:rFonts w:ascii="Arial" w:eastAsia="Batang" w:hAnsi="Arial" w:cs="Arial"/>
            <w:color w:val="7030A0"/>
            <w:sz w:val="18"/>
            <w:szCs w:val="18"/>
          </w:rPr>
          <w:t xml:space="preserve"> </w:t>
        </w:r>
        <w:r w:rsidR="00CE45AE" w:rsidRPr="00701AF3">
          <w:rPr>
            <w:rFonts w:ascii="Arial" w:eastAsia="Batang" w:hAnsi="Arial" w:cs="Arial"/>
            <w:color w:val="000000" w:themeColor="text1"/>
            <w:sz w:val="18"/>
            <w:szCs w:val="18"/>
          </w:rPr>
          <w:t xml:space="preserve">with message sizes of around </w:t>
        </w:r>
      </w:ins>
      <w:ins w:id="45" w:author="h00116324" w:date="2016-08-25T09:43:00Z">
        <w:r w:rsidR="00CE45AE" w:rsidRPr="00701AF3">
          <w:rPr>
            <w:rFonts w:ascii="Arial" w:eastAsiaTheme="minorEastAsia" w:hAnsi="Arial" w:cs="Arial" w:hint="eastAsia"/>
            <w:color w:val="000000" w:themeColor="text1"/>
            <w:sz w:val="18"/>
            <w:szCs w:val="18"/>
            <w:lang w:eastAsia="zh-CN"/>
          </w:rPr>
          <w:t>5</w:t>
        </w:r>
      </w:ins>
      <w:ins w:id="46" w:author="h00116324" w:date="2016-08-25T09:42:00Z">
        <w:r w:rsidR="00CE45AE" w:rsidRPr="00701AF3">
          <w:rPr>
            <w:rFonts w:ascii="Arial" w:eastAsia="Batang" w:hAnsi="Arial" w:cs="Arial"/>
            <w:color w:val="000000" w:themeColor="text1"/>
            <w:sz w:val="18"/>
            <w:szCs w:val="18"/>
          </w:rPr>
          <w:t>0-</w:t>
        </w:r>
      </w:ins>
      <w:ins w:id="47" w:author="h00116324" w:date="2016-08-25T09:43:00Z">
        <w:r w:rsidR="00CE45AE" w:rsidRPr="00701AF3">
          <w:rPr>
            <w:rFonts w:ascii="Arial" w:eastAsiaTheme="minorEastAsia" w:hAnsi="Arial" w:cs="Arial" w:hint="eastAsia"/>
            <w:color w:val="000000" w:themeColor="text1"/>
            <w:sz w:val="18"/>
            <w:szCs w:val="18"/>
            <w:lang w:eastAsia="zh-CN"/>
          </w:rPr>
          <w:t>12</w:t>
        </w:r>
      </w:ins>
      <w:ins w:id="48" w:author="h00116324" w:date="2016-08-25T09:42:00Z">
        <w:r w:rsidR="00CE45AE" w:rsidRPr="00701AF3">
          <w:rPr>
            <w:rFonts w:ascii="Arial" w:eastAsia="Batang" w:hAnsi="Arial" w:cs="Arial"/>
            <w:color w:val="000000" w:themeColor="text1"/>
            <w:sz w:val="18"/>
            <w:szCs w:val="18"/>
          </w:rPr>
          <w:t>00 byte</w:t>
        </w:r>
        <w:r w:rsidR="00CE45AE" w:rsidRPr="00701AF3">
          <w:rPr>
            <w:rFonts w:ascii="Arial" w:eastAsiaTheme="minorEastAsia" w:hAnsi="Arial" w:cs="Arial" w:hint="eastAsia"/>
            <w:color w:val="000000" w:themeColor="text1"/>
            <w:sz w:val="18"/>
            <w:szCs w:val="18"/>
            <w:lang w:eastAsia="zh-CN"/>
          </w:rPr>
          <w:t>s</w:t>
        </w:r>
      </w:ins>
      <w:r w:rsidR="00396BA6" w:rsidRPr="00701AF3">
        <w:rPr>
          <w:rFonts w:ascii="Arial" w:eastAsia="Batang" w:hAnsi="Arial" w:cs="Arial"/>
          <w:color w:val="000000" w:themeColor="text1"/>
          <w:sz w:val="18"/>
          <w:szCs w:val="18"/>
          <w:lang w:eastAsia="en-US"/>
        </w:rPr>
        <w:t xml:space="preserve"> </w:t>
      </w:r>
      <w:r w:rsidR="00396BA6" w:rsidRPr="00C83073">
        <w:rPr>
          <w:rFonts w:ascii="Arial" w:eastAsia="Batang" w:hAnsi="Arial" w:cs="Arial"/>
          <w:sz w:val="18"/>
          <w:szCs w:val="18"/>
          <w:lang w:eastAsia="en-US"/>
        </w:rPr>
        <w:t>should be supported.</w:t>
      </w:r>
    </w:p>
    <w:p w:rsidR="00F31022" w:rsidRPr="00C83073" w:rsidRDefault="00D838E4" w:rsidP="00844C87">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If the platoon is too long, it will sometimes interrupt the operation of other vehicles and traffic management authority. So, there should be limit on how many vehicles can be included in a platoon. This is especially true considering that a truck can span more than 15 m.</w:t>
      </w:r>
    </w:p>
    <w:p w:rsidR="008D3C0D" w:rsidRPr="00C83073" w:rsidRDefault="008D3C0D" w:rsidP="008D3C0D">
      <w:pPr>
        <w:pStyle w:val="Heading3"/>
        <w:rPr>
          <w:rFonts w:cs="Arial"/>
        </w:rPr>
      </w:pPr>
      <w:bookmarkStart w:id="49" w:name="_Toc436138701"/>
      <w:bookmarkStart w:id="50" w:name="_Toc451423699"/>
      <w:r w:rsidRPr="00C83073">
        <w:rPr>
          <w:rFonts w:cs="Arial"/>
        </w:rPr>
        <w:t>5.1.2</w:t>
      </w:r>
      <w:r w:rsidRPr="00C83073">
        <w:rPr>
          <w:rFonts w:cs="Arial"/>
        </w:rPr>
        <w:tab/>
        <w:t>Potential requirements</w:t>
      </w:r>
      <w:bookmarkEnd w:id="49"/>
      <w:bookmarkEnd w:id="50"/>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The following potential requirements are derived from this use case:</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[PR.5.1.2-001]</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control the communication range for a message based on the characteristic of the messages transmitted by a UE supporting V2X application.</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[PR.5.1.2-002]</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support at least [30] message broadcast by a UE supporting V2X application. </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[PR.5.1.2-003]</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create/destroy a group for UEs supporting V2X application. </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[PR.5.1.2-004]</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support up to [5] UEs for a group of UEs supporting V2X application. </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[PR.5.1.2-005]</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add/remove a UE supporting V2X application into a group of UEs supporting V2X application. </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[PR.5.1.2-006]</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support at least [30] message transfer among a group of UEs supporting V2X application. </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[PR.5.1.2-007]</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support message transfer among a group of UEs supporting V2X application.</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[PR.5.1.2-008]</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support message transfer between two UEs belonging to the same group of UEs supporting V2X application.</w:t>
      </w:r>
    </w:p>
    <w:p w:rsidR="007B3653" w:rsidRPr="00C83073" w:rsidRDefault="007B3653" w:rsidP="007B3653">
      <w:pPr>
        <w:overflowPunct w:val="0"/>
        <w:autoSpaceDE w:val="0"/>
        <w:autoSpaceDN w:val="0"/>
        <w:adjustRightInd w:val="0"/>
        <w:spacing w:after="180"/>
        <w:textAlignment w:val="baseline"/>
        <w:rPr>
          <w:ins w:id="51" w:author="Holger Rosier" w:date="2016-08-10T11:03:00Z"/>
          <w:rFonts w:ascii="Arial" w:eastAsia="Batang" w:hAnsi="Arial" w:cs="Arial"/>
          <w:sz w:val="18"/>
          <w:szCs w:val="18"/>
          <w:lang w:eastAsia="ko-KR"/>
        </w:rPr>
      </w:pPr>
      <w:r w:rsidRPr="00C83073">
        <w:rPr>
          <w:rFonts w:ascii="Arial" w:eastAsia="Batang" w:hAnsi="Arial" w:cs="Arial"/>
          <w:sz w:val="18"/>
          <w:szCs w:val="18"/>
          <w:lang w:eastAsia="ko-KR"/>
        </w:rPr>
        <w:t>[PR.5.1.2-009]</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support confidentiality and integrity of message transfer among a group of UEs supporting V2X application.</w:t>
      </w:r>
    </w:p>
    <w:p w:rsidR="00844C87" w:rsidRPr="0017560C" w:rsidRDefault="00844C87" w:rsidP="00844C87">
      <w:pPr>
        <w:spacing w:after="180"/>
        <w:rPr>
          <w:ins w:id="52" w:author="Laurence-Huawei" w:date="2016-08-11T14:59:00Z"/>
          <w:rFonts w:ascii="Arial" w:eastAsia="Batang" w:hAnsi="Arial" w:cs="Arial"/>
          <w:color w:val="000000" w:themeColor="text1"/>
          <w:sz w:val="18"/>
          <w:szCs w:val="18"/>
          <w:lang w:eastAsia="ko-KR"/>
        </w:rPr>
      </w:pPr>
      <w:ins w:id="53" w:author="Laurence-Huawei" w:date="2016-08-11T14:59:00Z">
        <w:del w:id="54" w:author="Holger Rosier2" w:date="2016-08-24T19:06:00Z">
          <w:r w:rsidRPr="0017560C" w:rsidDel="00775B2E">
            <w:rPr>
              <w:rFonts w:ascii="Arial" w:eastAsia="Batang" w:hAnsi="Arial" w:cs="Arial"/>
              <w:color w:val="000000" w:themeColor="text1"/>
              <w:sz w:val="18"/>
              <w:szCs w:val="18"/>
              <w:lang w:eastAsia="ko-KR"/>
            </w:rPr>
            <w:delText xml:space="preserve">The 3GPP system shall support </w:delText>
          </w:r>
        </w:del>
        <w:r w:rsidRPr="0017560C">
          <w:rPr>
            <w:rFonts w:ascii="Arial" w:eastAsia="Batang" w:hAnsi="Arial" w:cs="Arial"/>
            <w:color w:val="000000" w:themeColor="text1"/>
            <w:sz w:val="18"/>
            <w:szCs w:val="18"/>
            <w:lang w:eastAsia="ko-KR"/>
          </w:rPr>
          <w:t>1st Set of KPIs:</w:t>
        </w:r>
      </w:ins>
    </w:p>
    <w:p w:rsidR="00844C87" w:rsidRPr="0017560C" w:rsidRDefault="00844C87" w:rsidP="00844C87">
      <w:pPr>
        <w:spacing w:after="180"/>
        <w:rPr>
          <w:ins w:id="55" w:author="Laurence-Huawei" w:date="2016-08-11T14:59:00Z"/>
          <w:rFonts w:ascii="Arial" w:eastAsia="Batang" w:hAnsi="Arial" w:cs="Arial"/>
          <w:color w:val="000000" w:themeColor="text1"/>
          <w:sz w:val="18"/>
          <w:szCs w:val="18"/>
          <w:lang w:eastAsia="ko-KR"/>
        </w:rPr>
      </w:pPr>
      <w:ins w:id="56" w:author="Laurence-Huawei" w:date="2016-08-11T14:59:00Z">
        <w:r w:rsidRPr="0017560C">
          <w:rPr>
            <w:rFonts w:ascii="Arial" w:eastAsia="Batang" w:hAnsi="Arial" w:cs="Arial"/>
            <w:color w:val="000000" w:themeColor="text1"/>
            <w:sz w:val="18"/>
            <w:szCs w:val="18"/>
            <w:lang w:eastAsia="ko-KR"/>
          </w:rPr>
          <w:t>[PR-5.1.2-</w:t>
        </w:r>
      </w:ins>
      <w:ins w:id="57" w:author="Holger Rosier2" w:date="2016-08-24T19:06:00Z">
        <w:r w:rsidR="00775B2E">
          <w:rPr>
            <w:rFonts w:ascii="Arial" w:eastAsia="Batang" w:hAnsi="Arial" w:cs="Arial"/>
            <w:color w:val="000000" w:themeColor="text1"/>
            <w:sz w:val="18"/>
            <w:szCs w:val="18"/>
            <w:lang w:eastAsia="ko-KR"/>
          </w:rPr>
          <w:t>xxx</w:t>
        </w:r>
      </w:ins>
      <w:ins w:id="58" w:author="Laurence-Huawei" w:date="2016-08-11T14:59:00Z">
        <w:r w:rsidRPr="0017560C">
          <w:rPr>
            <w:rFonts w:ascii="Arial" w:eastAsia="Batang" w:hAnsi="Arial" w:cs="Arial"/>
            <w:color w:val="000000" w:themeColor="text1"/>
            <w:sz w:val="18"/>
            <w:szCs w:val="18"/>
            <w:lang w:eastAsia="ko-KR"/>
          </w:rPr>
          <w:t>]</w:t>
        </w:r>
        <w:r w:rsidRPr="0017560C">
          <w:rPr>
            <w:rFonts w:ascii="Arial" w:eastAsia="Batang" w:hAnsi="Arial" w:cs="Arial"/>
            <w:color w:val="000000" w:themeColor="text1"/>
            <w:sz w:val="18"/>
            <w:szCs w:val="18"/>
            <w:lang w:eastAsia="ko-KR"/>
          </w:rPr>
          <w:tab/>
        </w:r>
        <w:proofErr w:type="gramStart"/>
        <w:r w:rsidRPr="0017560C">
          <w:rPr>
            <w:rFonts w:ascii="Arial" w:eastAsia="Batang" w:hAnsi="Arial" w:cs="Arial"/>
            <w:color w:val="000000" w:themeColor="text1"/>
            <w:sz w:val="18"/>
            <w:szCs w:val="18"/>
            <w:lang w:eastAsia="ko-KR"/>
          </w:rPr>
          <w:t>The</w:t>
        </w:r>
        <w:proofErr w:type="gramEnd"/>
        <w:r w:rsidRPr="0017560C">
          <w:rPr>
            <w:rFonts w:ascii="Arial" w:eastAsia="Batang" w:hAnsi="Arial" w:cs="Arial"/>
            <w:color w:val="000000" w:themeColor="text1"/>
            <w:sz w:val="18"/>
            <w:szCs w:val="18"/>
            <w:lang w:eastAsia="ko-KR"/>
          </w:rPr>
          <w:t xml:space="preserve"> 3GPP system shall support communication latency no larger than [25 ms].</w:t>
        </w:r>
      </w:ins>
    </w:p>
    <w:p w:rsidR="00844C87" w:rsidRPr="0017560C" w:rsidRDefault="00844C87" w:rsidP="00844C87">
      <w:pPr>
        <w:spacing w:after="180"/>
        <w:rPr>
          <w:ins w:id="59" w:author="Laurence-Huawei" w:date="2016-08-11T14:59:00Z"/>
          <w:rFonts w:ascii="Arial" w:eastAsia="Batang" w:hAnsi="Arial" w:cs="Arial"/>
          <w:color w:val="000000" w:themeColor="text1"/>
          <w:sz w:val="18"/>
          <w:szCs w:val="18"/>
          <w:lang w:eastAsia="ko-KR"/>
        </w:rPr>
      </w:pPr>
      <w:ins w:id="60" w:author="Laurence-Huawei" w:date="2016-08-11T14:59:00Z">
        <w:r w:rsidRPr="0017560C">
          <w:rPr>
            <w:rFonts w:ascii="Arial" w:eastAsia="Batang" w:hAnsi="Arial" w:cs="Arial"/>
            <w:color w:val="000000" w:themeColor="text1"/>
            <w:sz w:val="18"/>
            <w:szCs w:val="18"/>
            <w:lang w:eastAsia="ko-KR"/>
          </w:rPr>
          <w:t>[PR-5.1.2-</w:t>
        </w:r>
      </w:ins>
      <w:ins w:id="61" w:author="Holger Rosier2" w:date="2016-08-24T19:06:00Z">
        <w:r w:rsidR="00775B2E">
          <w:rPr>
            <w:rFonts w:ascii="Arial" w:eastAsia="Batang" w:hAnsi="Arial" w:cs="Arial"/>
            <w:color w:val="000000" w:themeColor="text1"/>
            <w:sz w:val="18"/>
            <w:szCs w:val="18"/>
            <w:lang w:eastAsia="ko-KR"/>
          </w:rPr>
          <w:t>xxx</w:t>
        </w:r>
      </w:ins>
      <w:ins w:id="62" w:author="Laurence-Huawei" w:date="2016-08-11T14:59:00Z">
        <w:r w:rsidRPr="0017560C">
          <w:rPr>
            <w:rFonts w:ascii="Arial" w:eastAsia="Batang" w:hAnsi="Arial" w:cs="Arial"/>
            <w:color w:val="000000" w:themeColor="text1"/>
            <w:sz w:val="18"/>
            <w:szCs w:val="18"/>
            <w:lang w:eastAsia="ko-KR"/>
          </w:rPr>
          <w:t>]</w:t>
        </w:r>
        <w:r w:rsidRPr="0017560C">
          <w:rPr>
            <w:rFonts w:ascii="Arial" w:eastAsia="Batang" w:hAnsi="Arial" w:cs="Arial"/>
            <w:color w:val="000000" w:themeColor="text1"/>
            <w:sz w:val="18"/>
            <w:szCs w:val="18"/>
            <w:lang w:eastAsia="ko-KR"/>
          </w:rPr>
          <w:tab/>
        </w:r>
        <w:proofErr w:type="gramStart"/>
        <w:r w:rsidRPr="0017560C">
          <w:rPr>
            <w:rFonts w:ascii="Arial" w:eastAsia="Batang" w:hAnsi="Arial" w:cs="Arial"/>
            <w:color w:val="000000" w:themeColor="text1"/>
            <w:sz w:val="18"/>
            <w:szCs w:val="18"/>
            <w:lang w:eastAsia="ko-KR"/>
          </w:rPr>
          <w:t>The</w:t>
        </w:r>
        <w:proofErr w:type="gramEnd"/>
        <w:r w:rsidRPr="0017560C">
          <w:rPr>
            <w:rFonts w:ascii="Arial" w:eastAsia="Batang" w:hAnsi="Arial" w:cs="Arial"/>
            <w:color w:val="000000" w:themeColor="text1"/>
            <w:sz w:val="18"/>
            <w:szCs w:val="18"/>
            <w:lang w:eastAsia="ko-KR"/>
          </w:rPr>
          <w:t xml:space="preserve"> 3GPP system shall support </w:t>
        </w:r>
        <w:del w:id="63" w:author="h00116324" w:date="2016-08-25T09:49:00Z">
          <w:r w:rsidRPr="0017560C" w:rsidDel="0017560C">
            <w:rPr>
              <w:rFonts w:ascii="Arial" w:eastAsia="Batang" w:hAnsi="Arial" w:cs="Arial"/>
              <w:color w:val="000000" w:themeColor="text1"/>
              <w:sz w:val="18"/>
              <w:szCs w:val="18"/>
              <w:lang w:eastAsia="ko-KR"/>
            </w:rPr>
            <w:delText xml:space="preserve">over </w:delText>
          </w:r>
        </w:del>
        <w:r w:rsidRPr="0017560C">
          <w:rPr>
            <w:rFonts w:ascii="Arial" w:eastAsia="Batang" w:hAnsi="Arial" w:cs="Arial"/>
            <w:color w:val="000000" w:themeColor="text1"/>
            <w:sz w:val="18"/>
            <w:szCs w:val="18"/>
            <w:lang w:eastAsia="ko-KR"/>
          </w:rPr>
          <w:t>[9</w:t>
        </w:r>
      </w:ins>
      <w:ins w:id="64" w:author="h00116324" w:date="2016-08-25T09:42:00Z">
        <w:r w:rsidR="00CE45AE" w:rsidRPr="0017560C">
          <w:rPr>
            <w:rFonts w:ascii="Arial" w:eastAsiaTheme="minorEastAsia" w:hAnsi="Arial" w:cs="Arial" w:hint="eastAsia"/>
            <w:color w:val="000000" w:themeColor="text1"/>
            <w:sz w:val="18"/>
            <w:szCs w:val="18"/>
            <w:lang w:eastAsia="zh-CN"/>
          </w:rPr>
          <w:t>0</w:t>
        </w:r>
      </w:ins>
      <w:ins w:id="65" w:author="Laurence-Huawei" w:date="2016-08-11T14:59:00Z">
        <w:del w:id="66" w:author="h00116324" w:date="2016-08-25T09:42:00Z">
          <w:r w:rsidRPr="0017560C" w:rsidDel="00CE45AE">
            <w:rPr>
              <w:rFonts w:ascii="Arial" w:eastAsia="Batang" w:hAnsi="Arial" w:cs="Arial"/>
              <w:color w:val="000000" w:themeColor="text1"/>
              <w:sz w:val="18"/>
              <w:szCs w:val="18"/>
              <w:lang w:eastAsia="ko-KR"/>
            </w:rPr>
            <w:delText>9</w:delText>
          </w:r>
        </w:del>
        <w:r w:rsidRPr="0017560C">
          <w:rPr>
            <w:rFonts w:ascii="Arial" w:eastAsia="Batang" w:hAnsi="Arial" w:cs="Arial"/>
            <w:color w:val="000000" w:themeColor="text1"/>
            <w:sz w:val="18"/>
            <w:szCs w:val="18"/>
            <w:lang w:eastAsia="ko-KR"/>
          </w:rPr>
          <w:t>%] target packet delivery reliability rate.</w:t>
        </w:r>
      </w:ins>
    </w:p>
    <w:p w:rsidR="00844C87" w:rsidRPr="0017560C" w:rsidRDefault="00844C87" w:rsidP="00844C87">
      <w:pPr>
        <w:spacing w:after="180"/>
        <w:rPr>
          <w:ins w:id="67" w:author="Laurence-Huawei" w:date="2016-08-11T14:59:00Z"/>
          <w:rFonts w:ascii="Arial" w:eastAsia="Batang" w:hAnsi="Arial" w:cs="Arial"/>
          <w:color w:val="000000" w:themeColor="text1"/>
          <w:sz w:val="18"/>
          <w:szCs w:val="18"/>
          <w:lang w:eastAsia="ko-KR"/>
        </w:rPr>
      </w:pPr>
      <w:ins w:id="68" w:author="Laurence-Huawei" w:date="2016-08-11T14:59:00Z">
        <w:r w:rsidRPr="0017560C">
          <w:rPr>
            <w:rFonts w:ascii="Arial" w:eastAsia="Batang" w:hAnsi="Arial" w:cs="Arial"/>
            <w:color w:val="000000" w:themeColor="text1"/>
            <w:sz w:val="18"/>
            <w:szCs w:val="18"/>
            <w:lang w:eastAsia="ko-KR"/>
          </w:rPr>
          <w:t>[PR-5.1.2-</w:t>
        </w:r>
      </w:ins>
      <w:ins w:id="69" w:author="Holger Rosier2" w:date="2016-08-24T19:06:00Z">
        <w:r w:rsidR="00775B2E">
          <w:rPr>
            <w:rFonts w:ascii="Arial" w:eastAsia="Batang" w:hAnsi="Arial" w:cs="Arial"/>
            <w:color w:val="000000" w:themeColor="text1"/>
            <w:sz w:val="18"/>
            <w:szCs w:val="18"/>
            <w:lang w:eastAsia="ko-KR"/>
          </w:rPr>
          <w:t>xxx</w:t>
        </w:r>
      </w:ins>
      <w:ins w:id="70" w:author="Laurence-Huawei" w:date="2016-08-11T14:59:00Z">
        <w:r w:rsidRPr="0017560C">
          <w:rPr>
            <w:rFonts w:ascii="Arial" w:eastAsia="Batang" w:hAnsi="Arial" w:cs="Arial"/>
            <w:color w:val="000000" w:themeColor="text1"/>
            <w:sz w:val="18"/>
            <w:szCs w:val="18"/>
            <w:lang w:eastAsia="ko-KR"/>
          </w:rPr>
          <w:t>]</w:t>
        </w:r>
        <w:r w:rsidRPr="0017560C">
          <w:rPr>
            <w:rFonts w:ascii="Arial" w:eastAsia="Batang" w:hAnsi="Arial" w:cs="Arial"/>
            <w:color w:val="000000" w:themeColor="text1"/>
            <w:sz w:val="18"/>
            <w:szCs w:val="18"/>
            <w:lang w:eastAsia="ko-KR"/>
          </w:rPr>
          <w:tab/>
        </w:r>
        <w:proofErr w:type="gramStart"/>
        <w:r w:rsidRPr="0017560C">
          <w:rPr>
            <w:rFonts w:ascii="Arial" w:eastAsia="Batang" w:hAnsi="Arial" w:cs="Arial"/>
            <w:color w:val="000000" w:themeColor="text1"/>
            <w:sz w:val="18"/>
            <w:szCs w:val="18"/>
            <w:lang w:eastAsia="ko-KR"/>
          </w:rPr>
          <w:t>The</w:t>
        </w:r>
        <w:proofErr w:type="gramEnd"/>
        <w:r w:rsidRPr="0017560C">
          <w:rPr>
            <w:rFonts w:ascii="Arial" w:eastAsia="Batang" w:hAnsi="Arial" w:cs="Arial"/>
            <w:color w:val="000000" w:themeColor="text1"/>
            <w:sz w:val="18"/>
            <w:szCs w:val="18"/>
            <w:lang w:eastAsia="ko-KR"/>
          </w:rPr>
          <w:t xml:space="preserve"> 3GPP system shall support triggered and periodic transmission of small data packets (e.g. 300-400 bytes).</w:t>
        </w:r>
      </w:ins>
    </w:p>
    <w:p w:rsidR="00844C87" w:rsidDel="0017560C" w:rsidRDefault="00844C87" w:rsidP="00396BA6">
      <w:pPr>
        <w:spacing w:after="180"/>
        <w:rPr>
          <w:del w:id="71" w:author="Guanglin HAN (Huawei)" w:date="2016-07-27T14:37:00Z"/>
          <w:rFonts w:ascii="Arial" w:eastAsiaTheme="minorEastAsia" w:hAnsi="Arial" w:cs="Arial"/>
          <w:color w:val="000000" w:themeColor="text1"/>
          <w:sz w:val="18"/>
          <w:szCs w:val="18"/>
          <w:lang w:eastAsia="zh-CN"/>
        </w:rPr>
      </w:pPr>
      <w:ins w:id="72" w:author="Laurence-Huawei" w:date="2016-08-11T14:59:00Z">
        <w:del w:id="73" w:author="Holger Rosier2" w:date="2016-08-24T19:06:00Z">
          <w:r w:rsidRPr="0017560C" w:rsidDel="00775B2E">
            <w:rPr>
              <w:rFonts w:ascii="Arial" w:eastAsia="Batang" w:hAnsi="Arial" w:cs="Arial"/>
              <w:color w:val="000000" w:themeColor="text1"/>
              <w:sz w:val="18"/>
              <w:szCs w:val="18"/>
              <w:lang w:eastAsia="ko-KR"/>
            </w:rPr>
            <w:delText xml:space="preserve">The 3GPP system shall support </w:delText>
          </w:r>
        </w:del>
        <w:r w:rsidRPr="0017560C">
          <w:rPr>
            <w:rFonts w:ascii="Arial" w:eastAsia="Batang" w:hAnsi="Arial" w:cs="Arial"/>
            <w:color w:val="000000" w:themeColor="text1"/>
            <w:sz w:val="18"/>
            <w:szCs w:val="18"/>
            <w:lang w:eastAsia="ko-KR"/>
          </w:rPr>
          <w:t>2nd Set of KPIs:</w:t>
        </w:r>
      </w:ins>
    </w:p>
    <w:p w:rsidR="00396BA6" w:rsidRPr="0017560C" w:rsidRDefault="00396BA6" w:rsidP="00396BA6">
      <w:pPr>
        <w:spacing w:after="180"/>
        <w:rPr>
          <w:ins w:id="74" w:author="h00116324" w:date="2016-08-25T09:46:00Z"/>
          <w:rFonts w:ascii="Arial" w:eastAsiaTheme="minorEastAsia" w:hAnsi="Arial" w:cs="Arial"/>
          <w:color w:val="000000" w:themeColor="text1"/>
          <w:sz w:val="18"/>
          <w:szCs w:val="18"/>
          <w:lang w:eastAsia="zh-CN"/>
        </w:rPr>
      </w:pPr>
      <w:r w:rsidRPr="0017560C">
        <w:rPr>
          <w:rFonts w:ascii="Arial" w:eastAsia="Batang" w:hAnsi="Arial" w:cs="Arial"/>
          <w:color w:val="000000" w:themeColor="text1"/>
          <w:sz w:val="18"/>
          <w:szCs w:val="18"/>
          <w:lang w:eastAsia="ko-KR"/>
        </w:rPr>
        <w:t>[PR.5.1.2-0</w:t>
      </w:r>
      <w:r w:rsidRPr="0017560C">
        <w:rPr>
          <w:rFonts w:ascii="Arial" w:eastAsia="Batang" w:hAnsi="Arial" w:cs="Arial"/>
          <w:color w:val="000000" w:themeColor="text1"/>
          <w:sz w:val="18"/>
          <w:szCs w:val="18"/>
          <w:lang w:eastAsia="ko-KR"/>
        </w:rPr>
        <w:t>10</w:t>
      </w:r>
      <w:r w:rsidRPr="0017560C">
        <w:rPr>
          <w:rFonts w:ascii="Arial" w:eastAsia="Batang" w:hAnsi="Arial" w:cs="Arial"/>
          <w:color w:val="000000" w:themeColor="text1"/>
          <w:sz w:val="18"/>
          <w:szCs w:val="18"/>
          <w:lang w:eastAsia="ko-KR"/>
        </w:rPr>
        <w:t>]</w:t>
      </w:r>
      <w:r w:rsidRPr="0017560C">
        <w:rPr>
          <w:rFonts w:ascii="Arial" w:eastAsia="Batang" w:hAnsi="Arial" w:cs="Arial"/>
          <w:color w:val="000000" w:themeColor="text1"/>
          <w:sz w:val="18"/>
          <w:szCs w:val="18"/>
          <w:lang w:eastAsia="ko-KR"/>
        </w:rPr>
        <w:tab/>
      </w:r>
      <w:proofErr w:type="gramStart"/>
      <w:r w:rsidRPr="0017560C">
        <w:rPr>
          <w:rFonts w:ascii="Arial" w:eastAsia="Batang" w:hAnsi="Arial" w:cs="Arial"/>
          <w:color w:val="000000" w:themeColor="text1"/>
          <w:sz w:val="18"/>
          <w:szCs w:val="18"/>
          <w:lang w:eastAsia="ko-KR"/>
        </w:rPr>
        <w:t>The</w:t>
      </w:r>
      <w:proofErr w:type="gramEnd"/>
      <w:r w:rsidRPr="0017560C">
        <w:rPr>
          <w:rFonts w:ascii="Arial" w:eastAsia="Batang" w:hAnsi="Arial" w:cs="Arial"/>
          <w:color w:val="000000" w:themeColor="text1"/>
          <w:sz w:val="18"/>
          <w:szCs w:val="18"/>
          <w:lang w:eastAsia="ko-KR"/>
        </w:rPr>
        <w:t xml:space="preserve"> 3GPP system shall be able to support [10] ms end-to-end latency for message transfer among a group of UEs supporting V2X application.</w:t>
      </w:r>
    </w:p>
    <w:p w:rsidR="00396BA6" w:rsidRPr="00C83073" w:rsidRDefault="00396BA6" w:rsidP="00396BA6">
      <w:pPr>
        <w:spacing w:after="180"/>
        <w:rPr>
          <w:rFonts w:ascii="Arial" w:eastAsia="Batang" w:hAnsi="Arial" w:cs="Arial"/>
          <w:sz w:val="18"/>
          <w:szCs w:val="18"/>
          <w:lang w:eastAsia="ko-KR"/>
        </w:rPr>
      </w:pPr>
      <w:r w:rsidRPr="00C83073">
        <w:rPr>
          <w:rFonts w:ascii="Arial" w:eastAsia="Batang" w:hAnsi="Arial" w:cs="Arial"/>
          <w:sz w:val="18"/>
          <w:szCs w:val="18"/>
          <w:lang w:eastAsia="ko-KR"/>
        </w:rPr>
        <w:t>[PR.5.1.2-0</w:t>
      </w:r>
      <w:r w:rsidRPr="00C83073">
        <w:rPr>
          <w:rFonts w:ascii="Arial" w:eastAsia="Batang" w:hAnsi="Arial" w:cs="Arial"/>
          <w:sz w:val="18"/>
          <w:szCs w:val="18"/>
          <w:lang w:eastAsia="ko-KR"/>
        </w:rPr>
        <w:t>11</w:t>
      </w:r>
      <w:r w:rsidRPr="00C83073">
        <w:rPr>
          <w:rFonts w:ascii="Arial" w:eastAsia="Batang" w:hAnsi="Arial" w:cs="Arial"/>
          <w:sz w:val="18"/>
          <w:szCs w:val="18"/>
          <w:lang w:eastAsia="ko-KR"/>
        </w:rPr>
        <w:t>]</w:t>
      </w:r>
      <w:r w:rsidRPr="00C83073">
        <w:rPr>
          <w:rFonts w:ascii="Arial" w:eastAsia="Batang" w:hAnsi="Arial" w:cs="Arial"/>
          <w:sz w:val="18"/>
          <w:szCs w:val="18"/>
          <w:lang w:eastAsia="ko-KR"/>
        </w:rPr>
        <w:tab/>
        <w:t>The 3GPP system shall be capable of transferring messages among a group of UEs supporting V2X application with variable message payloads of [50-1200] bytes, not including security-related message component.</w:t>
      </w:r>
    </w:p>
    <w:p w:rsidR="003E220E" w:rsidRPr="00E96D5B" w:rsidRDefault="00D838E4" w:rsidP="00E96D5B">
      <w:pPr>
        <w:overflowPunct w:val="0"/>
        <w:autoSpaceDE w:val="0"/>
        <w:autoSpaceDN w:val="0"/>
        <w:adjustRightInd w:val="0"/>
        <w:spacing w:after="180"/>
        <w:textAlignment w:val="baseline"/>
        <w:rPr>
          <w:rFonts w:eastAsia="Batang"/>
          <w:sz w:val="20"/>
          <w:szCs w:val="20"/>
          <w:lang w:eastAsia="ko-KR"/>
        </w:rPr>
      </w:pPr>
      <w:r w:rsidRPr="00C83073">
        <w:rPr>
          <w:rFonts w:ascii="Arial" w:eastAsia="Batang" w:hAnsi="Arial" w:cs="Arial"/>
          <w:sz w:val="20"/>
          <w:szCs w:val="20"/>
          <w:lang w:eastAsia="ko-KR"/>
        </w:rPr>
        <w:t>********************End Change*******************************</w:t>
      </w:r>
      <w:r>
        <w:rPr>
          <w:rFonts w:eastAsia="Batang"/>
          <w:sz w:val="20"/>
          <w:szCs w:val="20"/>
          <w:lang w:eastAsia="ko-KR"/>
        </w:rPr>
        <w:t>***************</w:t>
      </w:r>
      <w:bookmarkEnd w:id="0"/>
      <w:bookmarkEnd w:id="1"/>
      <w:bookmarkEnd w:id="2"/>
      <w:bookmarkEnd w:id="3"/>
      <w:bookmarkEnd w:id="4"/>
      <w:bookmarkEnd w:id="5"/>
    </w:p>
    <w:sectPr w:rsidR="003E220E" w:rsidRPr="00E96D5B" w:rsidSect="00A45CBF">
      <w:headerReference w:type="default" r:id="rId15"/>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4693" w:rsidRDefault="00D64693" w:rsidP="00900996">
      <w:r>
        <w:separator/>
      </w:r>
    </w:p>
  </w:endnote>
  <w:endnote w:type="continuationSeparator" w:id="0">
    <w:p w:rsidR="00D64693" w:rsidRDefault="00D64693" w:rsidP="009009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宋体">
    <w:altName w:val="SimSun"/>
    <w:charset w:val="50"/>
    <w:family w:val="auto"/>
    <w:pitch w:val="variable"/>
    <w:sig w:usb0="00000001"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4693" w:rsidRDefault="00D64693" w:rsidP="00900996">
      <w:r>
        <w:separator/>
      </w:r>
    </w:p>
  </w:footnote>
  <w:footnote w:type="continuationSeparator" w:id="0">
    <w:p w:rsidR="00D64693" w:rsidRDefault="00D64693" w:rsidP="009009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96" w:rsidRPr="00E3416A" w:rsidRDefault="00900996" w:rsidP="00900996">
    <w:pPr>
      <w:pStyle w:val="Header"/>
      <w:tabs>
        <w:tab w:val="clear" w:pos="4680"/>
        <w:tab w:val="clear" w:pos="9360"/>
        <w:tab w:val="center" w:pos="4860"/>
        <w:tab w:val="right" w:pos="9720"/>
      </w:tabs>
      <w:rPr>
        <w:rFonts w:ascii="Arial" w:hAnsi="Arial" w:cs="Arial"/>
        <w:b/>
        <w:sz w:val="18"/>
        <w:szCs w:val="18"/>
      </w:rPr>
    </w:pPr>
    <w:r w:rsidRPr="00E3416A">
      <w:rPr>
        <w:rFonts w:ascii="Arial" w:hAnsi="Arial" w:cs="Arial"/>
        <w:b/>
        <w:sz w:val="18"/>
        <w:szCs w:val="18"/>
      </w:rPr>
      <w:tab/>
    </w:r>
    <w:r w:rsidRPr="00E3416A">
      <w:rPr>
        <w:rFonts w:ascii="Arial" w:hAnsi="Arial" w:cs="Arial"/>
        <w:b/>
        <w:sz w:val="18"/>
        <w:szCs w:val="18"/>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E288D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3A912E7"/>
    <w:multiLevelType w:val="hybridMultilevel"/>
    <w:tmpl w:val="D5024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nsid w:val="15D54FA2"/>
    <w:multiLevelType w:val="hybridMultilevel"/>
    <w:tmpl w:val="67F82BCC"/>
    <w:lvl w:ilvl="0" w:tplc="9082615A">
      <w:start w:val="1"/>
      <w:numFmt w:val="bullet"/>
      <w:lvlText w:val=""/>
      <w:lvlJc w:val="left"/>
      <w:pPr>
        <w:ind w:left="1440" w:hanging="360"/>
      </w:pPr>
      <w:rPr>
        <w:rFonts w:ascii="Symbol" w:hAnsi="Symbol" w:hint="default"/>
        <w:color w:val="00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DD531DE"/>
    <w:multiLevelType w:val="hybridMultilevel"/>
    <w:tmpl w:val="AF34E334"/>
    <w:lvl w:ilvl="0" w:tplc="F380FB44">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8326A686" w:tentative="1">
      <w:start w:val="1"/>
      <w:numFmt w:val="bullet"/>
      <w:lvlText w:val="−"/>
      <w:lvlJc w:val="left"/>
      <w:pPr>
        <w:tabs>
          <w:tab w:val="num" w:pos="2160"/>
        </w:tabs>
        <w:ind w:left="2160" w:hanging="360"/>
      </w:pPr>
      <w:rPr>
        <w:rFonts w:ascii="Calibre Regular" w:hAnsi="Calibre Regular" w:hint="default"/>
      </w:rPr>
    </w:lvl>
    <w:lvl w:ilvl="3" w:tplc="F2D45D2A" w:tentative="1">
      <w:start w:val="1"/>
      <w:numFmt w:val="bullet"/>
      <w:lvlText w:val="−"/>
      <w:lvlJc w:val="left"/>
      <w:pPr>
        <w:tabs>
          <w:tab w:val="num" w:pos="2880"/>
        </w:tabs>
        <w:ind w:left="2880" w:hanging="360"/>
      </w:pPr>
      <w:rPr>
        <w:rFonts w:ascii="Calibre Regular" w:hAnsi="Calibre Regular" w:hint="default"/>
      </w:rPr>
    </w:lvl>
    <w:lvl w:ilvl="4" w:tplc="A796B1A8" w:tentative="1">
      <w:start w:val="1"/>
      <w:numFmt w:val="bullet"/>
      <w:lvlText w:val="−"/>
      <w:lvlJc w:val="left"/>
      <w:pPr>
        <w:tabs>
          <w:tab w:val="num" w:pos="3600"/>
        </w:tabs>
        <w:ind w:left="3600" w:hanging="360"/>
      </w:pPr>
      <w:rPr>
        <w:rFonts w:ascii="Calibre Regular" w:hAnsi="Calibre Regular" w:hint="default"/>
      </w:rPr>
    </w:lvl>
    <w:lvl w:ilvl="5" w:tplc="066A6B9E" w:tentative="1">
      <w:start w:val="1"/>
      <w:numFmt w:val="bullet"/>
      <w:lvlText w:val="−"/>
      <w:lvlJc w:val="left"/>
      <w:pPr>
        <w:tabs>
          <w:tab w:val="num" w:pos="4320"/>
        </w:tabs>
        <w:ind w:left="4320" w:hanging="360"/>
      </w:pPr>
      <w:rPr>
        <w:rFonts w:ascii="Calibre Regular" w:hAnsi="Calibre Regular" w:hint="default"/>
      </w:rPr>
    </w:lvl>
    <w:lvl w:ilvl="6" w:tplc="2CFC0CDE" w:tentative="1">
      <w:start w:val="1"/>
      <w:numFmt w:val="bullet"/>
      <w:lvlText w:val="−"/>
      <w:lvlJc w:val="left"/>
      <w:pPr>
        <w:tabs>
          <w:tab w:val="num" w:pos="5040"/>
        </w:tabs>
        <w:ind w:left="5040" w:hanging="360"/>
      </w:pPr>
      <w:rPr>
        <w:rFonts w:ascii="Calibre Regular" w:hAnsi="Calibre Regular" w:hint="default"/>
      </w:rPr>
    </w:lvl>
    <w:lvl w:ilvl="7" w:tplc="DF8214D0" w:tentative="1">
      <w:start w:val="1"/>
      <w:numFmt w:val="bullet"/>
      <w:lvlText w:val="−"/>
      <w:lvlJc w:val="left"/>
      <w:pPr>
        <w:tabs>
          <w:tab w:val="num" w:pos="5760"/>
        </w:tabs>
        <w:ind w:left="5760" w:hanging="360"/>
      </w:pPr>
      <w:rPr>
        <w:rFonts w:ascii="Calibre Regular" w:hAnsi="Calibre Regular" w:hint="default"/>
      </w:rPr>
    </w:lvl>
    <w:lvl w:ilvl="8" w:tplc="DD664062" w:tentative="1">
      <w:start w:val="1"/>
      <w:numFmt w:val="bullet"/>
      <w:lvlText w:val="−"/>
      <w:lvlJc w:val="left"/>
      <w:pPr>
        <w:tabs>
          <w:tab w:val="num" w:pos="6480"/>
        </w:tabs>
        <w:ind w:left="6480" w:hanging="360"/>
      </w:pPr>
      <w:rPr>
        <w:rFonts w:ascii="Calibre Regular" w:hAnsi="Calibre Regular" w:hint="default"/>
      </w:rPr>
    </w:lvl>
  </w:abstractNum>
  <w:abstractNum w:abstractNumId="6">
    <w:nsid w:val="216B3F7D"/>
    <w:multiLevelType w:val="hybridMultilevel"/>
    <w:tmpl w:val="5B2077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191482"/>
    <w:multiLevelType w:val="hybridMultilevel"/>
    <w:tmpl w:val="D0AE3D34"/>
    <w:lvl w:ilvl="0" w:tplc="6F9E6DC4">
      <w:start w:val="1"/>
      <w:numFmt w:val="bullet"/>
      <w:lvlText w:val=""/>
      <w:lvlJc w:val="left"/>
      <w:pPr>
        <w:tabs>
          <w:tab w:val="num" w:pos="720"/>
        </w:tabs>
        <w:ind w:left="720" w:hanging="360"/>
      </w:pPr>
      <w:rPr>
        <w:rFonts w:ascii="Wingdings" w:hAnsi="Wingdings" w:hint="default"/>
      </w:rPr>
    </w:lvl>
    <w:lvl w:ilvl="1" w:tplc="8864DF1E" w:tentative="1">
      <w:start w:val="1"/>
      <w:numFmt w:val="bullet"/>
      <w:lvlText w:val=""/>
      <w:lvlJc w:val="left"/>
      <w:pPr>
        <w:tabs>
          <w:tab w:val="num" w:pos="1440"/>
        </w:tabs>
        <w:ind w:left="1440" w:hanging="360"/>
      </w:pPr>
      <w:rPr>
        <w:rFonts w:ascii="Wingdings" w:hAnsi="Wingdings" w:hint="default"/>
      </w:rPr>
    </w:lvl>
    <w:lvl w:ilvl="2" w:tplc="172E8A98" w:tentative="1">
      <w:start w:val="1"/>
      <w:numFmt w:val="bullet"/>
      <w:lvlText w:val=""/>
      <w:lvlJc w:val="left"/>
      <w:pPr>
        <w:tabs>
          <w:tab w:val="num" w:pos="2160"/>
        </w:tabs>
        <w:ind w:left="2160" w:hanging="360"/>
      </w:pPr>
      <w:rPr>
        <w:rFonts w:ascii="Wingdings" w:hAnsi="Wingdings" w:hint="default"/>
      </w:rPr>
    </w:lvl>
    <w:lvl w:ilvl="3" w:tplc="568226DA" w:tentative="1">
      <w:start w:val="1"/>
      <w:numFmt w:val="bullet"/>
      <w:lvlText w:val=""/>
      <w:lvlJc w:val="left"/>
      <w:pPr>
        <w:tabs>
          <w:tab w:val="num" w:pos="2880"/>
        </w:tabs>
        <w:ind w:left="2880" w:hanging="360"/>
      </w:pPr>
      <w:rPr>
        <w:rFonts w:ascii="Wingdings" w:hAnsi="Wingdings" w:hint="default"/>
      </w:rPr>
    </w:lvl>
    <w:lvl w:ilvl="4" w:tplc="0074B60A" w:tentative="1">
      <w:start w:val="1"/>
      <w:numFmt w:val="bullet"/>
      <w:lvlText w:val=""/>
      <w:lvlJc w:val="left"/>
      <w:pPr>
        <w:tabs>
          <w:tab w:val="num" w:pos="3600"/>
        </w:tabs>
        <w:ind w:left="3600" w:hanging="360"/>
      </w:pPr>
      <w:rPr>
        <w:rFonts w:ascii="Wingdings" w:hAnsi="Wingdings" w:hint="default"/>
      </w:rPr>
    </w:lvl>
    <w:lvl w:ilvl="5" w:tplc="2E1E9B98" w:tentative="1">
      <w:start w:val="1"/>
      <w:numFmt w:val="bullet"/>
      <w:lvlText w:val=""/>
      <w:lvlJc w:val="left"/>
      <w:pPr>
        <w:tabs>
          <w:tab w:val="num" w:pos="4320"/>
        </w:tabs>
        <w:ind w:left="4320" w:hanging="360"/>
      </w:pPr>
      <w:rPr>
        <w:rFonts w:ascii="Wingdings" w:hAnsi="Wingdings" w:hint="default"/>
      </w:rPr>
    </w:lvl>
    <w:lvl w:ilvl="6" w:tplc="A56456B2" w:tentative="1">
      <w:start w:val="1"/>
      <w:numFmt w:val="bullet"/>
      <w:lvlText w:val=""/>
      <w:lvlJc w:val="left"/>
      <w:pPr>
        <w:tabs>
          <w:tab w:val="num" w:pos="5040"/>
        </w:tabs>
        <w:ind w:left="5040" w:hanging="360"/>
      </w:pPr>
      <w:rPr>
        <w:rFonts w:ascii="Wingdings" w:hAnsi="Wingdings" w:hint="default"/>
      </w:rPr>
    </w:lvl>
    <w:lvl w:ilvl="7" w:tplc="5B38E816" w:tentative="1">
      <w:start w:val="1"/>
      <w:numFmt w:val="bullet"/>
      <w:lvlText w:val=""/>
      <w:lvlJc w:val="left"/>
      <w:pPr>
        <w:tabs>
          <w:tab w:val="num" w:pos="5760"/>
        </w:tabs>
        <w:ind w:left="5760" w:hanging="360"/>
      </w:pPr>
      <w:rPr>
        <w:rFonts w:ascii="Wingdings" w:hAnsi="Wingdings" w:hint="default"/>
      </w:rPr>
    </w:lvl>
    <w:lvl w:ilvl="8" w:tplc="37EEF74C" w:tentative="1">
      <w:start w:val="1"/>
      <w:numFmt w:val="bullet"/>
      <w:lvlText w:val=""/>
      <w:lvlJc w:val="left"/>
      <w:pPr>
        <w:tabs>
          <w:tab w:val="num" w:pos="6480"/>
        </w:tabs>
        <w:ind w:left="6480" w:hanging="360"/>
      </w:pPr>
      <w:rPr>
        <w:rFonts w:ascii="Wingdings" w:hAnsi="Wingdings" w:hint="default"/>
      </w:rPr>
    </w:lvl>
  </w:abstractNum>
  <w:abstractNum w:abstractNumId="8">
    <w:nsid w:val="2BFD430E"/>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1F73DD"/>
    <w:multiLevelType w:val="hybridMultilevel"/>
    <w:tmpl w:val="58B0E6B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38A37304"/>
    <w:multiLevelType w:val="hybridMultilevel"/>
    <w:tmpl w:val="9BF0F2E8"/>
    <w:lvl w:ilvl="0" w:tplc="A8F8DF64">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3D081F83"/>
    <w:multiLevelType w:val="hybridMultilevel"/>
    <w:tmpl w:val="552CD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AE379E"/>
    <w:multiLevelType w:val="hybridMultilevel"/>
    <w:tmpl w:val="DF30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F7615D"/>
    <w:multiLevelType w:val="hybridMultilevel"/>
    <w:tmpl w:val="E344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9F6055"/>
    <w:multiLevelType w:val="hybridMultilevel"/>
    <w:tmpl w:val="DDC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C7278D"/>
    <w:multiLevelType w:val="hybridMultilevel"/>
    <w:tmpl w:val="FE6AC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4"/>
  </w:num>
  <w:num w:numId="4">
    <w:abstractNumId w:val="1"/>
  </w:num>
  <w:num w:numId="5">
    <w:abstractNumId w:val="3"/>
  </w:num>
  <w:num w:numId="6">
    <w:abstractNumId w:val="11"/>
  </w:num>
  <w:num w:numId="7">
    <w:abstractNumId w:val="6"/>
  </w:num>
  <w:num w:numId="8">
    <w:abstractNumId w:val="8"/>
  </w:num>
  <w:num w:numId="9">
    <w:abstractNumId w:val="5"/>
  </w:num>
  <w:num w:numId="10">
    <w:abstractNumId w:val="2"/>
  </w:num>
  <w:num w:numId="11">
    <w:abstractNumId w:val="2"/>
  </w:num>
  <w:num w:numId="12">
    <w:abstractNumId w:val="4"/>
  </w:num>
  <w:num w:numId="13">
    <w:abstractNumId w:val="13"/>
  </w:num>
  <w:num w:numId="14">
    <w:abstractNumId w:val="12"/>
  </w:num>
  <w:num w:numId="15">
    <w:abstractNumId w:val="7"/>
  </w:num>
  <w:num w:numId="16">
    <w:abstractNumId w:val="9"/>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dy Hall (Qualcomm) 4">
    <w15:presenceInfo w15:providerId="None" w15:userId="Eddy Hall (Qualcomm) 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bordersDoNotSurroundHeader/>
  <w:bordersDoNotSurroundFooter/>
  <w:proofState w:spelling="clean" w:grammar="clean"/>
  <w:stylePaneFormatFilter w:val="3F01"/>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
  <w:rsids>
    <w:rsidRoot w:val="00A45CBF"/>
    <w:rsid w:val="000040D1"/>
    <w:rsid w:val="00010D3F"/>
    <w:rsid w:val="00012CAF"/>
    <w:rsid w:val="00016B19"/>
    <w:rsid w:val="00016D95"/>
    <w:rsid w:val="000178B9"/>
    <w:rsid w:val="0002503B"/>
    <w:rsid w:val="00026C30"/>
    <w:rsid w:val="00027666"/>
    <w:rsid w:val="00030077"/>
    <w:rsid w:val="0003317F"/>
    <w:rsid w:val="00033242"/>
    <w:rsid w:val="000339DA"/>
    <w:rsid w:val="00042051"/>
    <w:rsid w:val="00044844"/>
    <w:rsid w:val="00050B3B"/>
    <w:rsid w:val="0005162F"/>
    <w:rsid w:val="00052162"/>
    <w:rsid w:val="0005547C"/>
    <w:rsid w:val="00057570"/>
    <w:rsid w:val="00060030"/>
    <w:rsid w:val="00060235"/>
    <w:rsid w:val="0006096B"/>
    <w:rsid w:val="000629DC"/>
    <w:rsid w:val="0006689A"/>
    <w:rsid w:val="00070838"/>
    <w:rsid w:val="00070A5F"/>
    <w:rsid w:val="00071729"/>
    <w:rsid w:val="00076C0B"/>
    <w:rsid w:val="000803CD"/>
    <w:rsid w:val="00080424"/>
    <w:rsid w:val="000808C9"/>
    <w:rsid w:val="00081FDE"/>
    <w:rsid w:val="0008579E"/>
    <w:rsid w:val="0008734C"/>
    <w:rsid w:val="000917C1"/>
    <w:rsid w:val="00097B86"/>
    <w:rsid w:val="000A3987"/>
    <w:rsid w:val="000A585C"/>
    <w:rsid w:val="000B15B4"/>
    <w:rsid w:val="000B1A72"/>
    <w:rsid w:val="000B1F26"/>
    <w:rsid w:val="000B368F"/>
    <w:rsid w:val="000B4BA0"/>
    <w:rsid w:val="000B52F5"/>
    <w:rsid w:val="000B5AFD"/>
    <w:rsid w:val="000B66F8"/>
    <w:rsid w:val="000B7370"/>
    <w:rsid w:val="000C014F"/>
    <w:rsid w:val="000C4E37"/>
    <w:rsid w:val="000C5044"/>
    <w:rsid w:val="000C64B3"/>
    <w:rsid w:val="000D01B2"/>
    <w:rsid w:val="000D1022"/>
    <w:rsid w:val="000D382E"/>
    <w:rsid w:val="000D4BDD"/>
    <w:rsid w:val="000D60A4"/>
    <w:rsid w:val="000D71CB"/>
    <w:rsid w:val="000D79FE"/>
    <w:rsid w:val="000E260D"/>
    <w:rsid w:val="000E65F3"/>
    <w:rsid w:val="000F1771"/>
    <w:rsid w:val="000F295A"/>
    <w:rsid w:val="000F296C"/>
    <w:rsid w:val="000F5B38"/>
    <w:rsid w:val="0010172A"/>
    <w:rsid w:val="00104151"/>
    <w:rsid w:val="00106A49"/>
    <w:rsid w:val="00112487"/>
    <w:rsid w:val="001124BF"/>
    <w:rsid w:val="00112547"/>
    <w:rsid w:val="00112828"/>
    <w:rsid w:val="00113413"/>
    <w:rsid w:val="00116338"/>
    <w:rsid w:val="00116B42"/>
    <w:rsid w:val="00121C42"/>
    <w:rsid w:val="00125869"/>
    <w:rsid w:val="00126848"/>
    <w:rsid w:val="00135C16"/>
    <w:rsid w:val="00136428"/>
    <w:rsid w:val="00136B97"/>
    <w:rsid w:val="001370F4"/>
    <w:rsid w:val="00142FCD"/>
    <w:rsid w:val="00151E0B"/>
    <w:rsid w:val="00153900"/>
    <w:rsid w:val="00153F82"/>
    <w:rsid w:val="00154695"/>
    <w:rsid w:val="00156032"/>
    <w:rsid w:val="001574F6"/>
    <w:rsid w:val="00165AC1"/>
    <w:rsid w:val="00165F4A"/>
    <w:rsid w:val="00171CA0"/>
    <w:rsid w:val="001724B2"/>
    <w:rsid w:val="00172919"/>
    <w:rsid w:val="0017560C"/>
    <w:rsid w:val="00180107"/>
    <w:rsid w:val="00183621"/>
    <w:rsid w:val="00185CBC"/>
    <w:rsid w:val="00191741"/>
    <w:rsid w:val="0019372C"/>
    <w:rsid w:val="00194C66"/>
    <w:rsid w:val="001953D1"/>
    <w:rsid w:val="00195E67"/>
    <w:rsid w:val="001A5EEE"/>
    <w:rsid w:val="001B0982"/>
    <w:rsid w:val="001B461C"/>
    <w:rsid w:val="001C04FF"/>
    <w:rsid w:val="001C6726"/>
    <w:rsid w:val="001C76C6"/>
    <w:rsid w:val="001D0466"/>
    <w:rsid w:val="001D392D"/>
    <w:rsid w:val="001D51FF"/>
    <w:rsid w:val="001D634E"/>
    <w:rsid w:val="001D6833"/>
    <w:rsid w:val="001E606F"/>
    <w:rsid w:val="001F18F4"/>
    <w:rsid w:val="001F19F2"/>
    <w:rsid w:val="001F2BB9"/>
    <w:rsid w:val="001F3226"/>
    <w:rsid w:val="001F665F"/>
    <w:rsid w:val="001F7359"/>
    <w:rsid w:val="001F7F37"/>
    <w:rsid w:val="00203C41"/>
    <w:rsid w:val="00211D42"/>
    <w:rsid w:val="00211F5D"/>
    <w:rsid w:val="00215CFD"/>
    <w:rsid w:val="00216010"/>
    <w:rsid w:val="00217FC6"/>
    <w:rsid w:val="002207CC"/>
    <w:rsid w:val="00220DDE"/>
    <w:rsid w:val="0022104A"/>
    <w:rsid w:val="00226272"/>
    <w:rsid w:val="00230205"/>
    <w:rsid w:val="002315D4"/>
    <w:rsid w:val="00243130"/>
    <w:rsid w:val="002432F2"/>
    <w:rsid w:val="00244355"/>
    <w:rsid w:val="0024515C"/>
    <w:rsid w:val="00246053"/>
    <w:rsid w:val="00247609"/>
    <w:rsid w:val="00247814"/>
    <w:rsid w:val="00250A7A"/>
    <w:rsid w:val="00254824"/>
    <w:rsid w:val="00255275"/>
    <w:rsid w:val="00257009"/>
    <w:rsid w:val="00257523"/>
    <w:rsid w:val="00261949"/>
    <w:rsid w:val="00261A96"/>
    <w:rsid w:val="002622CE"/>
    <w:rsid w:val="00267172"/>
    <w:rsid w:val="0027287E"/>
    <w:rsid w:val="00273232"/>
    <w:rsid w:val="00284B29"/>
    <w:rsid w:val="002878F2"/>
    <w:rsid w:val="00290F64"/>
    <w:rsid w:val="002910C0"/>
    <w:rsid w:val="00295AAD"/>
    <w:rsid w:val="0029781B"/>
    <w:rsid w:val="002A3B7E"/>
    <w:rsid w:val="002A6978"/>
    <w:rsid w:val="002A6A22"/>
    <w:rsid w:val="002B30DC"/>
    <w:rsid w:val="002B30F7"/>
    <w:rsid w:val="002B66B5"/>
    <w:rsid w:val="002C0E4D"/>
    <w:rsid w:val="002C3678"/>
    <w:rsid w:val="002C590A"/>
    <w:rsid w:val="002C690A"/>
    <w:rsid w:val="002D6295"/>
    <w:rsid w:val="002E0064"/>
    <w:rsid w:val="002E0F8C"/>
    <w:rsid w:val="002E5CCC"/>
    <w:rsid w:val="002E5E4B"/>
    <w:rsid w:val="002E729A"/>
    <w:rsid w:val="002E7D9E"/>
    <w:rsid w:val="002F1CBC"/>
    <w:rsid w:val="002F4E0A"/>
    <w:rsid w:val="002F4EFF"/>
    <w:rsid w:val="002F51E7"/>
    <w:rsid w:val="002F6A6C"/>
    <w:rsid w:val="002F7422"/>
    <w:rsid w:val="003006A0"/>
    <w:rsid w:val="00302F72"/>
    <w:rsid w:val="00303D05"/>
    <w:rsid w:val="00305A2D"/>
    <w:rsid w:val="0030616C"/>
    <w:rsid w:val="003101EF"/>
    <w:rsid w:val="00311FBE"/>
    <w:rsid w:val="003126B1"/>
    <w:rsid w:val="0031297B"/>
    <w:rsid w:val="00316472"/>
    <w:rsid w:val="003173C4"/>
    <w:rsid w:val="0032039A"/>
    <w:rsid w:val="00320CD1"/>
    <w:rsid w:val="003220E1"/>
    <w:rsid w:val="0032231C"/>
    <w:rsid w:val="00322B37"/>
    <w:rsid w:val="003231A7"/>
    <w:rsid w:val="00324A19"/>
    <w:rsid w:val="00325506"/>
    <w:rsid w:val="00326493"/>
    <w:rsid w:val="00326AF6"/>
    <w:rsid w:val="003273ED"/>
    <w:rsid w:val="00340530"/>
    <w:rsid w:val="003549BD"/>
    <w:rsid w:val="00354CCC"/>
    <w:rsid w:val="00356467"/>
    <w:rsid w:val="00357B71"/>
    <w:rsid w:val="00361FE3"/>
    <w:rsid w:val="003705CD"/>
    <w:rsid w:val="003812EE"/>
    <w:rsid w:val="00382B73"/>
    <w:rsid w:val="003851F9"/>
    <w:rsid w:val="003854B9"/>
    <w:rsid w:val="00385CAA"/>
    <w:rsid w:val="00386194"/>
    <w:rsid w:val="003865AE"/>
    <w:rsid w:val="00386962"/>
    <w:rsid w:val="00386AFC"/>
    <w:rsid w:val="003872B7"/>
    <w:rsid w:val="00387C21"/>
    <w:rsid w:val="00390E30"/>
    <w:rsid w:val="003948C7"/>
    <w:rsid w:val="00395AE1"/>
    <w:rsid w:val="0039683F"/>
    <w:rsid w:val="00396BA6"/>
    <w:rsid w:val="003975E6"/>
    <w:rsid w:val="003A20A8"/>
    <w:rsid w:val="003A2602"/>
    <w:rsid w:val="003A4756"/>
    <w:rsid w:val="003A606E"/>
    <w:rsid w:val="003A6BE6"/>
    <w:rsid w:val="003B42AA"/>
    <w:rsid w:val="003B609D"/>
    <w:rsid w:val="003B612F"/>
    <w:rsid w:val="003B61EC"/>
    <w:rsid w:val="003C14C7"/>
    <w:rsid w:val="003C4326"/>
    <w:rsid w:val="003C7410"/>
    <w:rsid w:val="003D0178"/>
    <w:rsid w:val="003D1837"/>
    <w:rsid w:val="003D2770"/>
    <w:rsid w:val="003D2957"/>
    <w:rsid w:val="003D2E7D"/>
    <w:rsid w:val="003D3A1A"/>
    <w:rsid w:val="003D73FB"/>
    <w:rsid w:val="003D7981"/>
    <w:rsid w:val="003E06C0"/>
    <w:rsid w:val="003E220E"/>
    <w:rsid w:val="003E468C"/>
    <w:rsid w:val="003E767B"/>
    <w:rsid w:val="003F02EF"/>
    <w:rsid w:val="003F1BFE"/>
    <w:rsid w:val="004105FC"/>
    <w:rsid w:val="004133D4"/>
    <w:rsid w:val="004172A3"/>
    <w:rsid w:val="0041754D"/>
    <w:rsid w:val="00417A12"/>
    <w:rsid w:val="00423170"/>
    <w:rsid w:val="00423DE9"/>
    <w:rsid w:val="00432D77"/>
    <w:rsid w:val="00432F89"/>
    <w:rsid w:val="004331B3"/>
    <w:rsid w:val="00433754"/>
    <w:rsid w:val="00434D9A"/>
    <w:rsid w:val="0043793A"/>
    <w:rsid w:val="0044190E"/>
    <w:rsid w:val="00446954"/>
    <w:rsid w:val="004513E3"/>
    <w:rsid w:val="0045303B"/>
    <w:rsid w:val="004532B3"/>
    <w:rsid w:val="0045332A"/>
    <w:rsid w:val="0045537C"/>
    <w:rsid w:val="00455447"/>
    <w:rsid w:val="004563B3"/>
    <w:rsid w:val="004617B2"/>
    <w:rsid w:val="00464977"/>
    <w:rsid w:val="00466F3F"/>
    <w:rsid w:val="00470A49"/>
    <w:rsid w:val="00482CFD"/>
    <w:rsid w:val="00483CE8"/>
    <w:rsid w:val="00484287"/>
    <w:rsid w:val="00484761"/>
    <w:rsid w:val="00484EF1"/>
    <w:rsid w:val="004851CC"/>
    <w:rsid w:val="004927ED"/>
    <w:rsid w:val="004931B8"/>
    <w:rsid w:val="004962D7"/>
    <w:rsid w:val="00496F7D"/>
    <w:rsid w:val="00497F70"/>
    <w:rsid w:val="004A0091"/>
    <w:rsid w:val="004A0796"/>
    <w:rsid w:val="004A1954"/>
    <w:rsid w:val="004A19F6"/>
    <w:rsid w:val="004A4483"/>
    <w:rsid w:val="004B044F"/>
    <w:rsid w:val="004B0B9E"/>
    <w:rsid w:val="004B3555"/>
    <w:rsid w:val="004B3617"/>
    <w:rsid w:val="004B7C0F"/>
    <w:rsid w:val="004C1132"/>
    <w:rsid w:val="004C20AA"/>
    <w:rsid w:val="004C214E"/>
    <w:rsid w:val="004C3546"/>
    <w:rsid w:val="004C382E"/>
    <w:rsid w:val="004C4122"/>
    <w:rsid w:val="004C4D02"/>
    <w:rsid w:val="004D31DC"/>
    <w:rsid w:val="004D7B0B"/>
    <w:rsid w:val="004E02C2"/>
    <w:rsid w:val="004E3252"/>
    <w:rsid w:val="004E73C9"/>
    <w:rsid w:val="004F2803"/>
    <w:rsid w:val="004F52BB"/>
    <w:rsid w:val="004F5A2C"/>
    <w:rsid w:val="004F79BC"/>
    <w:rsid w:val="00502E09"/>
    <w:rsid w:val="0051023C"/>
    <w:rsid w:val="00516612"/>
    <w:rsid w:val="00517F98"/>
    <w:rsid w:val="0052645D"/>
    <w:rsid w:val="00530E7F"/>
    <w:rsid w:val="0053110B"/>
    <w:rsid w:val="00534129"/>
    <w:rsid w:val="00541193"/>
    <w:rsid w:val="00541787"/>
    <w:rsid w:val="00541925"/>
    <w:rsid w:val="00543235"/>
    <w:rsid w:val="00551668"/>
    <w:rsid w:val="00553BBE"/>
    <w:rsid w:val="00554006"/>
    <w:rsid w:val="00556BEB"/>
    <w:rsid w:val="005651D4"/>
    <w:rsid w:val="0056716C"/>
    <w:rsid w:val="005677FF"/>
    <w:rsid w:val="00570264"/>
    <w:rsid w:val="00580A53"/>
    <w:rsid w:val="005837A4"/>
    <w:rsid w:val="00584AE9"/>
    <w:rsid w:val="00587BFB"/>
    <w:rsid w:val="0059005C"/>
    <w:rsid w:val="005910C8"/>
    <w:rsid w:val="00596140"/>
    <w:rsid w:val="00596817"/>
    <w:rsid w:val="00597E77"/>
    <w:rsid w:val="005A2D78"/>
    <w:rsid w:val="005A41E9"/>
    <w:rsid w:val="005A4248"/>
    <w:rsid w:val="005B2317"/>
    <w:rsid w:val="005B305B"/>
    <w:rsid w:val="005B3F0D"/>
    <w:rsid w:val="005B4C9B"/>
    <w:rsid w:val="005B5400"/>
    <w:rsid w:val="005B57CA"/>
    <w:rsid w:val="005B67C8"/>
    <w:rsid w:val="005C16DD"/>
    <w:rsid w:val="005C1703"/>
    <w:rsid w:val="005C2065"/>
    <w:rsid w:val="005C5260"/>
    <w:rsid w:val="005C5652"/>
    <w:rsid w:val="005D04DD"/>
    <w:rsid w:val="005D442B"/>
    <w:rsid w:val="005D48DD"/>
    <w:rsid w:val="005D5E5A"/>
    <w:rsid w:val="005E0894"/>
    <w:rsid w:val="005E2110"/>
    <w:rsid w:val="005E73B4"/>
    <w:rsid w:val="005E7B78"/>
    <w:rsid w:val="005F00F9"/>
    <w:rsid w:val="005F29C0"/>
    <w:rsid w:val="005F3330"/>
    <w:rsid w:val="005F3F67"/>
    <w:rsid w:val="005F59F8"/>
    <w:rsid w:val="005F63A3"/>
    <w:rsid w:val="006037BE"/>
    <w:rsid w:val="006044E7"/>
    <w:rsid w:val="00606A0F"/>
    <w:rsid w:val="0061069F"/>
    <w:rsid w:val="00614AD9"/>
    <w:rsid w:val="00615E56"/>
    <w:rsid w:val="00617E63"/>
    <w:rsid w:val="006206A6"/>
    <w:rsid w:val="00620A52"/>
    <w:rsid w:val="00623FBE"/>
    <w:rsid w:val="006248D0"/>
    <w:rsid w:val="00625DF7"/>
    <w:rsid w:val="0062719B"/>
    <w:rsid w:val="00632611"/>
    <w:rsid w:val="00633068"/>
    <w:rsid w:val="0063435E"/>
    <w:rsid w:val="006504A5"/>
    <w:rsid w:val="00653D48"/>
    <w:rsid w:val="00656206"/>
    <w:rsid w:val="00660F13"/>
    <w:rsid w:val="006615B6"/>
    <w:rsid w:val="00661E6E"/>
    <w:rsid w:val="00662BA3"/>
    <w:rsid w:val="0066335A"/>
    <w:rsid w:val="00663858"/>
    <w:rsid w:val="0066390F"/>
    <w:rsid w:val="006650BB"/>
    <w:rsid w:val="00666C7E"/>
    <w:rsid w:val="00670860"/>
    <w:rsid w:val="00675C03"/>
    <w:rsid w:val="0067656C"/>
    <w:rsid w:val="00682F94"/>
    <w:rsid w:val="006874AA"/>
    <w:rsid w:val="00687BBB"/>
    <w:rsid w:val="00690D88"/>
    <w:rsid w:val="00693902"/>
    <w:rsid w:val="00696034"/>
    <w:rsid w:val="00697729"/>
    <w:rsid w:val="006A11BF"/>
    <w:rsid w:val="006A18FE"/>
    <w:rsid w:val="006A6D8C"/>
    <w:rsid w:val="006B1984"/>
    <w:rsid w:val="006B1C4F"/>
    <w:rsid w:val="006B4188"/>
    <w:rsid w:val="006B5859"/>
    <w:rsid w:val="006B610A"/>
    <w:rsid w:val="006C42DE"/>
    <w:rsid w:val="006C481F"/>
    <w:rsid w:val="006C4C66"/>
    <w:rsid w:val="006C5FA7"/>
    <w:rsid w:val="006C6046"/>
    <w:rsid w:val="006D160B"/>
    <w:rsid w:val="006D1CEC"/>
    <w:rsid w:val="006D2977"/>
    <w:rsid w:val="006D397C"/>
    <w:rsid w:val="006D6EC3"/>
    <w:rsid w:val="006E1C6D"/>
    <w:rsid w:val="006E2650"/>
    <w:rsid w:val="006E33C3"/>
    <w:rsid w:val="006E6D89"/>
    <w:rsid w:val="006E7896"/>
    <w:rsid w:val="006F1148"/>
    <w:rsid w:val="006F565B"/>
    <w:rsid w:val="006F7987"/>
    <w:rsid w:val="00701AF3"/>
    <w:rsid w:val="00702408"/>
    <w:rsid w:val="007024F8"/>
    <w:rsid w:val="007039E6"/>
    <w:rsid w:val="0071294C"/>
    <w:rsid w:val="007163B4"/>
    <w:rsid w:val="00724F0B"/>
    <w:rsid w:val="0072646C"/>
    <w:rsid w:val="00726ECA"/>
    <w:rsid w:val="0072759E"/>
    <w:rsid w:val="00731AA4"/>
    <w:rsid w:val="00731BF1"/>
    <w:rsid w:val="00731C25"/>
    <w:rsid w:val="007324DE"/>
    <w:rsid w:val="00733ACF"/>
    <w:rsid w:val="0073418D"/>
    <w:rsid w:val="00735364"/>
    <w:rsid w:val="00736D47"/>
    <w:rsid w:val="00737179"/>
    <w:rsid w:val="00741FD8"/>
    <w:rsid w:val="007435B3"/>
    <w:rsid w:val="007458B3"/>
    <w:rsid w:val="00745CFD"/>
    <w:rsid w:val="00750253"/>
    <w:rsid w:val="007509FE"/>
    <w:rsid w:val="0075222D"/>
    <w:rsid w:val="00753AD8"/>
    <w:rsid w:val="007541B0"/>
    <w:rsid w:val="007564A7"/>
    <w:rsid w:val="00756918"/>
    <w:rsid w:val="00756DDB"/>
    <w:rsid w:val="00760962"/>
    <w:rsid w:val="0076099C"/>
    <w:rsid w:val="00765DF8"/>
    <w:rsid w:val="007676D1"/>
    <w:rsid w:val="00770D89"/>
    <w:rsid w:val="0077351E"/>
    <w:rsid w:val="00775B2E"/>
    <w:rsid w:val="0078006D"/>
    <w:rsid w:val="00786388"/>
    <w:rsid w:val="00791772"/>
    <w:rsid w:val="007961BA"/>
    <w:rsid w:val="007A194D"/>
    <w:rsid w:val="007A440E"/>
    <w:rsid w:val="007A576B"/>
    <w:rsid w:val="007A597D"/>
    <w:rsid w:val="007B2CCE"/>
    <w:rsid w:val="007B3653"/>
    <w:rsid w:val="007B522E"/>
    <w:rsid w:val="007B56A9"/>
    <w:rsid w:val="007B5BEF"/>
    <w:rsid w:val="007C335C"/>
    <w:rsid w:val="007C76E6"/>
    <w:rsid w:val="007D298D"/>
    <w:rsid w:val="007D460D"/>
    <w:rsid w:val="007D75CC"/>
    <w:rsid w:val="007E1039"/>
    <w:rsid w:val="007E47A9"/>
    <w:rsid w:val="007E5F35"/>
    <w:rsid w:val="007E6841"/>
    <w:rsid w:val="007F2534"/>
    <w:rsid w:val="007F7861"/>
    <w:rsid w:val="00801F0C"/>
    <w:rsid w:val="008021AD"/>
    <w:rsid w:val="00802627"/>
    <w:rsid w:val="00803A96"/>
    <w:rsid w:val="00803DF2"/>
    <w:rsid w:val="008070C0"/>
    <w:rsid w:val="008073E0"/>
    <w:rsid w:val="00812DA0"/>
    <w:rsid w:val="008205A7"/>
    <w:rsid w:val="00821438"/>
    <w:rsid w:val="008249B1"/>
    <w:rsid w:val="008319D1"/>
    <w:rsid w:val="00831BBD"/>
    <w:rsid w:val="00834E2C"/>
    <w:rsid w:val="008351D0"/>
    <w:rsid w:val="0083590A"/>
    <w:rsid w:val="00837056"/>
    <w:rsid w:val="0084263A"/>
    <w:rsid w:val="00844706"/>
    <w:rsid w:val="00844C87"/>
    <w:rsid w:val="00844E5B"/>
    <w:rsid w:val="0084602C"/>
    <w:rsid w:val="00847504"/>
    <w:rsid w:val="00847FDE"/>
    <w:rsid w:val="00850F25"/>
    <w:rsid w:val="00853578"/>
    <w:rsid w:val="0085412C"/>
    <w:rsid w:val="00870DDB"/>
    <w:rsid w:val="00873B92"/>
    <w:rsid w:val="00873C4A"/>
    <w:rsid w:val="0087567E"/>
    <w:rsid w:val="00876C76"/>
    <w:rsid w:val="00877C18"/>
    <w:rsid w:val="008800BB"/>
    <w:rsid w:val="0088255C"/>
    <w:rsid w:val="0088493E"/>
    <w:rsid w:val="00885370"/>
    <w:rsid w:val="00890A6C"/>
    <w:rsid w:val="0089183A"/>
    <w:rsid w:val="00892832"/>
    <w:rsid w:val="008A066F"/>
    <w:rsid w:val="008A3ED6"/>
    <w:rsid w:val="008A64B8"/>
    <w:rsid w:val="008B0126"/>
    <w:rsid w:val="008B04AF"/>
    <w:rsid w:val="008B1A9F"/>
    <w:rsid w:val="008B2FD1"/>
    <w:rsid w:val="008B33C1"/>
    <w:rsid w:val="008B4C89"/>
    <w:rsid w:val="008B75BF"/>
    <w:rsid w:val="008C35A9"/>
    <w:rsid w:val="008C3910"/>
    <w:rsid w:val="008C3FA9"/>
    <w:rsid w:val="008C41C3"/>
    <w:rsid w:val="008C4C1F"/>
    <w:rsid w:val="008C5119"/>
    <w:rsid w:val="008C541C"/>
    <w:rsid w:val="008C5F8F"/>
    <w:rsid w:val="008C657F"/>
    <w:rsid w:val="008C77F3"/>
    <w:rsid w:val="008D2F6B"/>
    <w:rsid w:val="008D37FF"/>
    <w:rsid w:val="008D3C0D"/>
    <w:rsid w:val="008D65DA"/>
    <w:rsid w:val="008D6C64"/>
    <w:rsid w:val="008D701F"/>
    <w:rsid w:val="008E16EC"/>
    <w:rsid w:val="008E19AC"/>
    <w:rsid w:val="008E6E55"/>
    <w:rsid w:val="008F457C"/>
    <w:rsid w:val="00900798"/>
    <w:rsid w:val="00900996"/>
    <w:rsid w:val="00900F69"/>
    <w:rsid w:val="0090109A"/>
    <w:rsid w:val="009016B9"/>
    <w:rsid w:val="00902C55"/>
    <w:rsid w:val="00905E77"/>
    <w:rsid w:val="009061A9"/>
    <w:rsid w:val="00907CC7"/>
    <w:rsid w:val="00912547"/>
    <w:rsid w:val="00917315"/>
    <w:rsid w:val="00920B28"/>
    <w:rsid w:val="00920F3B"/>
    <w:rsid w:val="00921CAA"/>
    <w:rsid w:val="00926BD4"/>
    <w:rsid w:val="0092760D"/>
    <w:rsid w:val="0093026B"/>
    <w:rsid w:val="00931799"/>
    <w:rsid w:val="00933692"/>
    <w:rsid w:val="009342C8"/>
    <w:rsid w:val="009359E0"/>
    <w:rsid w:val="0093788C"/>
    <w:rsid w:val="00940BA0"/>
    <w:rsid w:val="00942D54"/>
    <w:rsid w:val="00942F61"/>
    <w:rsid w:val="00943B42"/>
    <w:rsid w:val="00943F35"/>
    <w:rsid w:val="0094419E"/>
    <w:rsid w:val="00944F0D"/>
    <w:rsid w:val="009450CE"/>
    <w:rsid w:val="0094515F"/>
    <w:rsid w:val="009522E1"/>
    <w:rsid w:val="0095374D"/>
    <w:rsid w:val="00954D13"/>
    <w:rsid w:val="009615D5"/>
    <w:rsid w:val="00962644"/>
    <w:rsid w:val="009639FB"/>
    <w:rsid w:val="00963B44"/>
    <w:rsid w:val="009648F2"/>
    <w:rsid w:val="00965C73"/>
    <w:rsid w:val="00967A64"/>
    <w:rsid w:val="00971E6F"/>
    <w:rsid w:val="00973D2E"/>
    <w:rsid w:val="0097498F"/>
    <w:rsid w:val="009765DE"/>
    <w:rsid w:val="00980C87"/>
    <w:rsid w:val="0098170C"/>
    <w:rsid w:val="0098623F"/>
    <w:rsid w:val="009910B4"/>
    <w:rsid w:val="009917AC"/>
    <w:rsid w:val="009958A7"/>
    <w:rsid w:val="00995E61"/>
    <w:rsid w:val="009A0E8A"/>
    <w:rsid w:val="009A1645"/>
    <w:rsid w:val="009A1B2D"/>
    <w:rsid w:val="009A4AF6"/>
    <w:rsid w:val="009B2BB9"/>
    <w:rsid w:val="009B3281"/>
    <w:rsid w:val="009B33E1"/>
    <w:rsid w:val="009C0776"/>
    <w:rsid w:val="009C1823"/>
    <w:rsid w:val="009C550B"/>
    <w:rsid w:val="009C60C3"/>
    <w:rsid w:val="009C6456"/>
    <w:rsid w:val="009D0C0B"/>
    <w:rsid w:val="009D1571"/>
    <w:rsid w:val="009D1F41"/>
    <w:rsid w:val="009D1F94"/>
    <w:rsid w:val="009D2D82"/>
    <w:rsid w:val="009D585E"/>
    <w:rsid w:val="009E274E"/>
    <w:rsid w:val="009E36AC"/>
    <w:rsid w:val="009E41D1"/>
    <w:rsid w:val="009E6D7B"/>
    <w:rsid w:val="009E7B32"/>
    <w:rsid w:val="009F1A24"/>
    <w:rsid w:val="009F7B78"/>
    <w:rsid w:val="00A057EA"/>
    <w:rsid w:val="00A12566"/>
    <w:rsid w:val="00A12EAB"/>
    <w:rsid w:val="00A1658F"/>
    <w:rsid w:val="00A17457"/>
    <w:rsid w:val="00A1774F"/>
    <w:rsid w:val="00A21F9E"/>
    <w:rsid w:val="00A25D9F"/>
    <w:rsid w:val="00A27EFC"/>
    <w:rsid w:val="00A36C37"/>
    <w:rsid w:val="00A36F97"/>
    <w:rsid w:val="00A37334"/>
    <w:rsid w:val="00A37AF2"/>
    <w:rsid w:val="00A41329"/>
    <w:rsid w:val="00A41B55"/>
    <w:rsid w:val="00A41D67"/>
    <w:rsid w:val="00A42135"/>
    <w:rsid w:val="00A4315A"/>
    <w:rsid w:val="00A438AB"/>
    <w:rsid w:val="00A45CBF"/>
    <w:rsid w:val="00A473BD"/>
    <w:rsid w:val="00A521F3"/>
    <w:rsid w:val="00A6003E"/>
    <w:rsid w:val="00A62414"/>
    <w:rsid w:val="00A62B80"/>
    <w:rsid w:val="00A65C1D"/>
    <w:rsid w:val="00A65D23"/>
    <w:rsid w:val="00A71F0F"/>
    <w:rsid w:val="00A72E49"/>
    <w:rsid w:val="00A74C69"/>
    <w:rsid w:val="00A801CC"/>
    <w:rsid w:val="00A82DDD"/>
    <w:rsid w:val="00A83C8C"/>
    <w:rsid w:val="00A863C7"/>
    <w:rsid w:val="00A868BB"/>
    <w:rsid w:val="00A878A9"/>
    <w:rsid w:val="00A93A44"/>
    <w:rsid w:val="00A974A0"/>
    <w:rsid w:val="00AA0C0A"/>
    <w:rsid w:val="00AA7011"/>
    <w:rsid w:val="00AA75BA"/>
    <w:rsid w:val="00AB7D86"/>
    <w:rsid w:val="00AC0DF5"/>
    <w:rsid w:val="00AC1063"/>
    <w:rsid w:val="00AC4BDB"/>
    <w:rsid w:val="00AD0317"/>
    <w:rsid w:val="00AD508E"/>
    <w:rsid w:val="00AD573B"/>
    <w:rsid w:val="00AD5B49"/>
    <w:rsid w:val="00AD7680"/>
    <w:rsid w:val="00AE04BB"/>
    <w:rsid w:val="00AE2FD4"/>
    <w:rsid w:val="00AF0056"/>
    <w:rsid w:val="00AF5B15"/>
    <w:rsid w:val="00B004F3"/>
    <w:rsid w:val="00B03C5C"/>
    <w:rsid w:val="00B03D32"/>
    <w:rsid w:val="00B04972"/>
    <w:rsid w:val="00B04FAD"/>
    <w:rsid w:val="00B0744F"/>
    <w:rsid w:val="00B13B16"/>
    <w:rsid w:val="00B1727B"/>
    <w:rsid w:val="00B2164E"/>
    <w:rsid w:val="00B22B23"/>
    <w:rsid w:val="00B23815"/>
    <w:rsid w:val="00B24F85"/>
    <w:rsid w:val="00B25BCA"/>
    <w:rsid w:val="00B31422"/>
    <w:rsid w:val="00B323C3"/>
    <w:rsid w:val="00B32B6B"/>
    <w:rsid w:val="00B36F34"/>
    <w:rsid w:val="00B36FC3"/>
    <w:rsid w:val="00B40279"/>
    <w:rsid w:val="00B406BA"/>
    <w:rsid w:val="00B4089C"/>
    <w:rsid w:val="00B425AF"/>
    <w:rsid w:val="00B428E8"/>
    <w:rsid w:val="00B433AE"/>
    <w:rsid w:val="00B502F3"/>
    <w:rsid w:val="00B50D95"/>
    <w:rsid w:val="00B5176A"/>
    <w:rsid w:val="00B5247D"/>
    <w:rsid w:val="00B532F4"/>
    <w:rsid w:val="00B5344B"/>
    <w:rsid w:val="00B54DEA"/>
    <w:rsid w:val="00B66A35"/>
    <w:rsid w:val="00B70EBF"/>
    <w:rsid w:val="00B720C9"/>
    <w:rsid w:val="00B76F4A"/>
    <w:rsid w:val="00B8046D"/>
    <w:rsid w:val="00B8418B"/>
    <w:rsid w:val="00B8614B"/>
    <w:rsid w:val="00B87B29"/>
    <w:rsid w:val="00B87BE3"/>
    <w:rsid w:val="00B9451F"/>
    <w:rsid w:val="00B954D6"/>
    <w:rsid w:val="00B95DE3"/>
    <w:rsid w:val="00BA1C79"/>
    <w:rsid w:val="00BB0020"/>
    <w:rsid w:val="00BB5E06"/>
    <w:rsid w:val="00BB7F21"/>
    <w:rsid w:val="00BC015B"/>
    <w:rsid w:val="00BC07E5"/>
    <w:rsid w:val="00BC0D4B"/>
    <w:rsid w:val="00BC2888"/>
    <w:rsid w:val="00BC2F27"/>
    <w:rsid w:val="00BC38BC"/>
    <w:rsid w:val="00BC39B3"/>
    <w:rsid w:val="00BC4052"/>
    <w:rsid w:val="00BC4BC8"/>
    <w:rsid w:val="00BC690B"/>
    <w:rsid w:val="00BD1A48"/>
    <w:rsid w:val="00BD2818"/>
    <w:rsid w:val="00BD3A10"/>
    <w:rsid w:val="00BD7ACC"/>
    <w:rsid w:val="00BE314A"/>
    <w:rsid w:val="00BE4357"/>
    <w:rsid w:val="00BF1AE9"/>
    <w:rsid w:val="00BF423D"/>
    <w:rsid w:val="00BF625B"/>
    <w:rsid w:val="00C035E6"/>
    <w:rsid w:val="00C03DF7"/>
    <w:rsid w:val="00C12294"/>
    <w:rsid w:val="00C14294"/>
    <w:rsid w:val="00C14B4E"/>
    <w:rsid w:val="00C161CE"/>
    <w:rsid w:val="00C21E57"/>
    <w:rsid w:val="00C22622"/>
    <w:rsid w:val="00C2305B"/>
    <w:rsid w:val="00C27173"/>
    <w:rsid w:val="00C27DA7"/>
    <w:rsid w:val="00C30F9B"/>
    <w:rsid w:val="00C31C41"/>
    <w:rsid w:val="00C442F2"/>
    <w:rsid w:val="00C60866"/>
    <w:rsid w:val="00C62347"/>
    <w:rsid w:val="00C71989"/>
    <w:rsid w:val="00C748A9"/>
    <w:rsid w:val="00C75A90"/>
    <w:rsid w:val="00C75C8E"/>
    <w:rsid w:val="00C770CB"/>
    <w:rsid w:val="00C772E0"/>
    <w:rsid w:val="00C7737A"/>
    <w:rsid w:val="00C80D20"/>
    <w:rsid w:val="00C82058"/>
    <w:rsid w:val="00C82B9E"/>
    <w:rsid w:val="00C82D19"/>
    <w:rsid w:val="00C83073"/>
    <w:rsid w:val="00C83DBF"/>
    <w:rsid w:val="00C84A3E"/>
    <w:rsid w:val="00C90C99"/>
    <w:rsid w:val="00C953CC"/>
    <w:rsid w:val="00C967DF"/>
    <w:rsid w:val="00CA1C7D"/>
    <w:rsid w:val="00CA58CA"/>
    <w:rsid w:val="00CB1AF9"/>
    <w:rsid w:val="00CB4F6E"/>
    <w:rsid w:val="00CB629B"/>
    <w:rsid w:val="00CB7DE6"/>
    <w:rsid w:val="00CC2721"/>
    <w:rsid w:val="00CC5FEC"/>
    <w:rsid w:val="00CC7049"/>
    <w:rsid w:val="00CC7C1C"/>
    <w:rsid w:val="00CD2C95"/>
    <w:rsid w:val="00CD5F00"/>
    <w:rsid w:val="00CE0337"/>
    <w:rsid w:val="00CE1533"/>
    <w:rsid w:val="00CE1842"/>
    <w:rsid w:val="00CE25A6"/>
    <w:rsid w:val="00CE45AE"/>
    <w:rsid w:val="00CE5322"/>
    <w:rsid w:val="00CE772F"/>
    <w:rsid w:val="00CF0AAE"/>
    <w:rsid w:val="00CF1C63"/>
    <w:rsid w:val="00CF79A3"/>
    <w:rsid w:val="00D00DC7"/>
    <w:rsid w:val="00D02624"/>
    <w:rsid w:val="00D0299A"/>
    <w:rsid w:val="00D038CC"/>
    <w:rsid w:val="00D11EE6"/>
    <w:rsid w:val="00D13400"/>
    <w:rsid w:val="00D1484A"/>
    <w:rsid w:val="00D15099"/>
    <w:rsid w:val="00D216A2"/>
    <w:rsid w:val="00D260F4"/>
    <w:rsid w:val="00D26BCB"/>
    <w:rsid w:val="00D26C85"/>
    <w:rsid w:val="00D33B64"/>
    <w:rsid w:val="00D4010F"/>
    <w:rsid w:val="00D42185"/>
    <w:rsid w:val="00D454D1"/>
    <w:rsid w:val="00D47860"/>
    <w:rsid w:val="00D50796"/>
    <w:rsid w:val="00D508A3"/>
    <w:rsid w:val="00D52845"/>
    <w:rsid w:val="00D64693"/>
    <w:rsid w:val="00D64A55"/>
    <w:rsid w:val="00D652AB"/>
    <w:rsid w:val="00D65822"/>
    <w:rsid w:val="00D702B5"/>
    <w:rsid w:val="00D70393"/>
    <w:rsid w:val="00D773DE"/>
    <w:rsid w:val="00D800AF"/>
    <w:rsid w:val="00D81C38"/>
    <w:rsid w:val="00D8239C"/>
    <w:rsid w:val="00D838E4"/>
    <w:rsid w:val="00D83F84"/>
    <w:rsid w:val="00D84DF5"/>
    <w:rsid w:val="00D851FA"/>
    <w:rsid w:val="00D853E5"/>
    <w:rsid w:val="00D85FC5"/>
    <w:rsid w:val="00D8736A"/>
    <w:rsid w:val="00D91919"/>
    <w:rsid w:val="00D95A27"/>
    <w:rsid w:val="00DA079A"/>
    <w:rsid w:val="00DA2D12"/>
    <w:rsid w:val="00DA3E13"/>
    <w:rsid w:val="00DA6989"/>
    <w:rsid w:val="00DA6EE6"/>
    <w:rsid w:val="00DB0073"/>
    <w:rsid w:val="00DB4029"/>
    <w:rsid w:val="00DB67FE"/>
    <w:rsid w:val="00DB69C6"/>
    <w:rsid w:val="00DC0FDF"/>
    <w:rsid w:val="00DC179C"/>
    <w:rsid w:val="00DC1D13"/>
    <w:rsid w:val="00DC2D31"/>
    <w:rsid w:val="00DC3BF8"/>
    <w:rsid w:val="00DC4EE6"/>
    <w:rsid w:val="00DC5CED"/>
    <w:rsid w:val="00DC7083"/>
    <w:rsid w:val="00DD0E74"/>
    <w:rsid w:val="00DD2171"/>
    <w:rsid w:val="00DE16C5"/>
    <w:rsid w:val="00DE4C6E"/>
    <w:rsid w:val="00DE63F5"/>
    <w:rsid w:val="00DE6EA7"/>
    <w:rsid w:val="00DF1E25"/>
    <w:rsid w:val="00DF26F8"/>
    <w:rsid w:val="00DF3CC0"/>
    <w:rsid w:val="00DF5361"/>
    <w:rsid w:val="00E00809"/>
    <w:rsid w:val="00E014BC"/>
    <w:rsid w:val="00E04903"/>
    <w:rsid w:val="00E04DFC"/>
    <w:rsid w:val="00E055CD"/>
    <w:rsid w:val="00E109E7"/>
    <w:rsid w:val="00E165D9"/>
    <w:rsid w:val="00E16F80"/>
    <w:rsid w:val="00E17295"/>
    <w:rsid w:val="00E2078D"/>
    <w:rsid w:val="00E2311B"/>
    <w:rsid w:val="00E27D69"/>
    <w:rsid w:val="00E3014F"/>
    <w:rsid w:val="00E3416A"/>
    <w:rsid w:val="00E3488D"/>
    <w:rsid w:val="00E3765C"/>
    <w:rsid w:val="00E40B50"/>
    <w:rsid w:val="00E50082"/>
    <w:rsid w:val="00E55012"/>
    <w:rsid w:val="00E70B52"/>
    <w:rsid w:val="00E71537"/>
    <w:rsid w:val="00E71ABF"/>
    <w:rsid w:val="00E739B8"/>
    <w:rsid w:val="00E778EC"/>
    <w:rsid w:val="00E8003C"/>
    <w:rsid w:val="00E81637"/>
    <w:rsid w:val="00E83B53"/>
    <w:rsid w:val="00E84792"/>
    <w:rsid w:val="00E85DBF"/>
    <w:rsid w:val="00E87CFF"/>
    <w:rsid w:val="00E927D6"/>
    <w:rsid w:val="00E94A7B"/>
    <w:rsid w:val="00E95F32"/>
    <w:rsid w:val="00E9609C"/>
    <w:rsid w:val="00E96D5B"/>
    <w:rsid w:val="00E97521"/>
    <w:rsid w:val="00EA06DA"/>
    <w:rsid w:val="00EA1586"/>
    <w:rsid w:val="00EA64C3"/>
    <w:rsid w:val="00EA6871"/>
    <w:rsid w:val="00EB0527"/>
    <w:rsid w:val="00EB08A8"/>
    <w:rsid w:val="00EB5ABA"/>
    <w:rsid w:val="00EB665A"/>
    <w:rsid w:val="00EC43D4"/>
    <w:rsid w:val="00EC4F36"/>
    <w:rsid w:val="00EC559E"/>
    <w:rsid w:val="00EC5B71"/>
    <w:rsid w:val="00EC60ED"/>
    <w:rsid w:val="00EC7374"/>
    <w:rsid w:val="00ED13DE"/>
    <w:rsid w:val="00ED534C"/>
    <w:rsid w:val="00ED6A03"/>
    <w:rsid w:val="00ED775C"/>
    <w:rsid w:val="00EE0B17"/>
    <w:rsid w:val="00EE24A1"/>
    <w:rsid w:val="00EE49C5"/>
    <w:rsid w:val="00EE55BB"/>
    <w:rsid w:val="00EE72E1"/>
    <w:rsid w:val="00EE7AD2"/>
    <w:rsid w:val="00EF03FC"/>
    <w:rsid w:val="00EF096F"/>
    <w:rsid w:val="00EF1A03"/>
    <w:rsid w:val="00EF50BD"/>
    <w:rsid w:val="00F00A09"/>
    <w:rsid w:val="00F032C8"/>
    <w:rsid w:val="00F03A62"/>
    <w:rsid w:val="00F04154"/>
    <w:rsid w:val="00F06C88"/>
    <w:rsid w:val="00F07C39"/>
    <w:rsid w:val="00F10525"/>
    <w:rsid w:val="00F109E9"/>
    <w:rsid w:val="00F11E9B"/>
    <w:rsid w:val="00F216BF"/>
    <w:rsid w:val="00F22F57"/>
    <w:rsid w:val="00F2655C"/>
    <w:rsid w:val="00F26DAE"/>
    <w:rsid w:val="00F2709C"/>
    <w:rsid w:val="00F27221"/>
    <w:rsid w:val="00F27FC6"/>
    <w:rsid w:val="00F31022"/>
    <w:rsid w:val="00F332EE"/>
    <w:rsid w:val="00F35AF7"/>
    <w:rsid w:val="00F42973"/>
    <w:rsid w:val="00F43191"/>
    <w:rsid w:val="00F448CB"/>
    <w:rsid w:val="00F4584A"/>
    <w:rsid w:val="00F46362"/>
    <w:rsid w:val="00F4676B"/>
    <w:rsid w:val="00F46E57"/>
    <w:rsid w:val="00F47D22"/>
    <w:rsid w:val="00F5192A"/>
    <w:rsid w:val="00F523B4"/>
    <w:rsid w:val="00F52AD1"/>
    <w:rsid w:val="00F5483F"/>
    <w:rsid w:val="00F55563"/>
    <w:rsid w:val="00F607E6"/>
    <w:rsid w:val="00F613B4"/>
    <w:rsid w:val="00F71E5A"/>
    <w:rsid w:val="00F72623"/>
    <w:rsid w:val="00F73828"/>
    <w:rsid w:val="00F73B90"/>
    <w:rsid w:val="00F7786A"/>
    <w:rsid w:val="00F80B6C"/>
    <w:rsid w:val="00F86F62"/>
    <w:rsid w:val="00F90560"/>
    <w:rsid w:val="00F90BA4"/>
    <w:rsid w:val="00F94C6E"/>
    <w:rsid w:val="00F96289"/>
    <w:rsid w:val="00FA5284"/>
    <w:rsid w:val="00FA6BF7"/>
    <w:rsid w:val="00FB412B"/>
    <w:rsid w:val="00FB4B22"/>
    <w:rsid w:val="00FB4F1F"/>
    <w:rsid w:val="00FC205B"/>
    <w:rsid w:val="00FC2825"/>
    <w:rsid w:val="00FC4A14"/>
    <w:rsid w:val="00FC4E5F"/>
    <w:rsid w:val="00FD04E8"/>
    <w:rsid w:val="00FD0686"/>
    <w:rsid w:val="00FD18E3"/>
    <w:rsid w:val="00FD20D2"/>
    <w:rsid w:val="00FD3BEA"/>
    <w:rsid w:val="00FD5D3A"/>
    <w:rsid w:val="00FE0852"/>
    <w:rsid w:val="00FE0D96"/>
    <w:rsid w:val="00FE2D67"/>
    <w:rsid w:val="00FE3AF1"/>
    <w:rsid w:val="00FE5C27"/>
    <w:rsid w:val="00FE6811"/>
    <w:rsid w:val="00FF047F"/>
    <w:rsid w:val="00FF108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paragraph" w:styleId="Heading4">
    <w:name w:val="heading 4"/>
    <w:basedOn w:val="Normal"/>
    <w:next w:val="Normal"/>
    <w:link w:val="Heading4Char"/>
    <w:semiHidden/>
    <w:unhideWhenUsed/>
    <w:qFormat/>
    <w:rsid w:val="009359E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 w:type="paragraph" w:styleId="ListParagraph">
    <w:name w:val="List Paragraph"/>
    <w:basedOn w:val="Normal"/>
    <w:uiPriority w:val="34"/>
    <w:qFormat/>
    <w:rsid w:val="00675C03"/>
    <w:pPr>
      <w:ind w:left="720"/>
      <w:contextualSpacing/>
    </w:pPr>
  </w:style>
  <w:style w:type="character" w:customStyle="1" w:styleId="Heading4Char">
    <w:name w:val="Heading 4 Char"/>
    <w:basedOn w:val="DefaultParagraphFont"/>
    <w:link w:val="Heading4"/>
    <w:semiHidden/>
    <w:rsid w:val="009359E0"/>
    <w:rPr>
      <w:rFonts w:asciiTheme="majorHAnsi" w:eastAsiaTheme="majorEastAsia" w:hAnsiTheme="majorHAnsi" w:cstheme="majorBidi"/>
      <w:b/>
      <w:bCs/>
      <w:i/>
      <w:iCs/>
      <w:color w:val="4F81BD" w:themeColor="accent1"/>
      <w:sz w:val="24"/>
      <w:szCs w:val="24"/>
      <w:lang w:val="en-GB" w:eastAsia="ja-JP"/>
    </w:rPr>
  </w:style>
</w:styles>
</file>

<file path=word/webSettings.xml><?xml version="1.0" encoding="utf-8"?>
<w:webSettings xmlns:r="http://schemas.openxmlformats.org/officeDocument/2006/relationships" xmlns:w="http://schemas.openxmlformats.org/wordprocessingml/2006/main">
  <w:divs>
    <w:div w:id="62028618">
      <w:bodyDiv w:val="1"/>
      <w:marLeft w:val="0"/>
      <w:marRight w:val="0"/>
      <w:marTop w:val="0"/>
      <w:marBottom w:val="0"/>
      <w:divBdr>
        <w:top w:val="none" w:sz="0" w:space="0" w:color="auto"/>
        <w:left w:val="none" w:sz="0" w:space="0" w:color="auto"/>
        <w:bottom w:val="none" w:sz="0" w:space="0" w:color="auto"/>
        <w:right w:val="none" w:sz="0" w:space="0" w:color="auto"/>
      </w:divBdr>
    </w:div>
    <w:div w:id="299189362">
      <w:bodyDiv w:val="1"/>
      <w:marLeft w:val="0"/>
      <w:marRight w:val="0"/>
      <w:marTop w:val="0"/>
      <w:marBottom w:val="0"/>
      <w:divBdr>
        <w:top w:val="none" w:sz="0" w:space="0" w:color="auto"/>
        <w:left w:val="none" w:sz="0" w:space="0" w:color="auto"/>
        <w:bottom w:val="none" w:sz="0" w:space="0" w:color="auto"/>
        <w:right w:val="none" w:sz="0" w:space="0" w:color="auto"/>
      </w:divBdr>
    </w:div>
    <w:div w:id="420495249">
      <w:bodyDiv w:val="1"/>
      <w:marLeft w:val="0"/>
      <w:marRight w:val="0"/>
      <w:marTop w:val="0"/>
      <w:marBottom w:val="0"/>
      <w:divBdr>
        <w:top w:val="none" w:sz="0" w:space="0" w:color="auto"/>
        <w:left w:val="none" w:sz="0" w:space="0" w:color="auto"/>
        <w:bottom w:val="none" w:sz="0" w:space="0" w:color="auto"/>
        <w:right w:val="none" w:sz="0" w:space="0" w:color="auto"/>
      </w:divBdr>
      <w:divsChild>
        <w:div w:id="1251894534">
          <w:marLeft w:val="878"/>
          <w:marRight w:val="0"/>
          <w:marTop w:val="82"/>
          <w:marBottom w:val="0"/>
          <w:divBdr>
            <w:top w:val="none" w:sz="0" w:space="0" w:color="auto"/>
            <w:left w:val="none" w:sz="0" w:space="0" w:color="auto"/>
            <w:bottom w:val="none" w:sz="0" w:space="0" w:color="auto"/>
            <w:right w:val="none" w:sz="0" w:space="0" w:color="auto"/>
          </w:divBdr>
        </w:div>
        <w:div w:id="1329672216">
          <w:marLeft w:val="878"/>
          <w:marRight w:val="0"/>
          <w:marTop w:val="82"/>
          <w:marBottom w:val="0"/>
          <w:divBdr>
            <w:top w:val="none" w:sz="0" w:space="0" w:color="auto"/>
            <w:left w:val="none" w:sz="0" w:space="0" w:color="auto"/>
            <w:bottom w:val="none" w:sz="0" w:space="0" w:color="auto"/>
            <w:right w:val="none" w:sz="0" w:space="0" w:color="auto"/>
          </w:divBdr>
        </w:div>
        <w:div w:id="1599169672">
          <w:marLeft w:val="878"/>
          <w:marRight w:val="0"/>
          <w:marTop w:val="82"/>
          <w:marBottom w:val="0"/>
          <w:divBdr>
            <w:top w:val="none" w:sz="0" w:space="0" w:color="auto"/>
            <w:left w:val="none" w:sz="0" w:space="0" w:color="auto"/>
            <w:bottom w:val="none" w:sz="0" w:space="0" w:color="auto"/>
            <w:right w:val="none" w:sz="0" w:space="0" w:color="auto"/>
          </w:divBdr>
        </w:div>
      </w:divsChild>
    </w:div>
    <w:div w:id="853887364">
      <w:bodyDiv w:val="1"/>
      <w:marLeft w:val="0"/>
      <w:marRight w:val="0"/>
      <w:marTop w:val="0"/>
      <w:marBottom w:val="0"/>
      <w:divBdr>
        <w:top w:val="none" w:sz="0" w:space="0" w:color="auto"/>
        <w:left w:val="none" w:sz="0" w:space="0" w:color="auto"/>
        <w:bottom w:val="none" w:sz="0" w:space="0" w:color="auto"/>
        <w:right w:val="none" w:sz="0" w:space="0" w:color="auto"/>
      </w:divBdr>
      <w:divsChild>
        <w:div w:id="363100296">
          <w:marLeft w:val="878"/>
          <w:marRight w:val="0"/>
          <w:marTop w:val="82"/>
          <w:marBottom w:val="0"/>
          <w:divBdr>
            <w:top w:val="none" w:sz="0" w:space="0" w:color="auto"/>
            <w:left w:val="none" w:sz="0" w:space="0" w:color="auto"/>
            <w:bottom w:val="none" w:sz="0" w:space="0" w:color="auto"/>
            <w:right w:val="none" w:sz="0" w:space="0" w:color="auto"/>
          </w:divBdr>
        </w:div>
        <w:div w:id="646741935">
          <w:marLeft w:val="878"/>
          <w:marRight w:val="0"/>
          <w:marTop w:val="82"/>
          <w:marBottom w:val="0"/>
          <w:divBdr>
            <w:top w:val="none" w:sz="0" w:space="0" w:color="auto"/>
            <w:left w:val="none" w:sz="0" w:space="0" w:color="auto"/>
            <w:bottom w:val="none" w:sz="0" w:space="0" w:color="auto"/>
            <w:right w:val="none" w:sz="0" w:space="0" w:color="auto"/>
          </w:divBdr>
        </w:div>
        <w:div w:id="816145246">
          <w:marLeft w:val="878"/>
          <w:marRight w:val="0"/>
          <w:marTop w:val="82"/>
          <w:marBottom w:val="0"/>
          <w:divBdr>
            <w:top w:val="none" w:sz="0" w:space="0" w:color="auto"/>
            <w:left w:val="none" w:sz="0" w:space="0" w:color="auto"/>
            <w:bottom w:val="none" w:sz="0" w:space="0" w:color="auto"/>
            <w:right w:val="none" w:sz="0" w:space="0" w:color="auto"/>
          </w:divBdr>
        </w:div>
        <w:div w:id="1257202920">
          <w:marLeft w:val="878"/>
          <w:marRight w:val="0"/>
          <w:marTop w:val="82"/>
          <w:marBottom w:val="0"/>
          <w:divBdr>
            <w:top w:val="none" w:sz="0" w:space="0" w:color="auto"/>
            <w:left w:val="none" w:sz="0" w:space="0" w:color="auto"/>
            <w:bottom w:val="none" w:sz="0" w:space="0" w:color="auto"/>
            <w:right w:val="none" w:sz="0" w:space="0" w:color="auto"/>
          </w:divBdr>
        </w:div>
        <w:div w:id="1773358550">
          <w:marLeft w:val="878"/>
          <w:marRight w:val="0"/>
          <w:marTop w:val="82"/>
          <w:marBottom w:val="0"/>
          <w:divBdr>
            <w:top w:val="none" w:sz="0" w:space="0" w:color="auto"/>
            <w:left w:val="none" w:sz="0" w:space="0" w:color="auto"/>
            <w:bottom w:val="none" w:sz="0" w:space="0" w:color="auto"/>
            <w:right w:val="none" w:sz="0" w:space="0" w:color="auto"/>
          </w:divBdr>
        </w:div>
        <w:div w:id="1827360691">
          <w:marLeft w:val="878"/>
          <w:marRight w:val="0"/>
          <w:marTop w:val="82"/>
          <w:marBottom w:val="0"/>
          <w:divBdr>
            <w:top w:val="none" w:sz="0" w:space="0" w:color="auto"/>
            <w:left w:val="none" w:sz="0" w:space="0" w:color="auto"/>
            <w:bottom w:val="none" w:sz="0" w:space="0" w:color="auto"/>
            <w:right w:val="none" w:sz="0" w:space="0" w:color="auto"/>
          </w:divBdr>
        </w:div>
        <w:div w:id="1985307776">
          <w:marLeft w:val="878"/>
          <w:marRight w:val="0"/>
          <w:marTop w:val="82"/>
          <w:marBottom w:val="0"/>
          <w:divBdr>
            <w:top w:val="none" w:sz="0" w:space="0" w:color="auto"/>
            <w:left w:val="none" w:sz="0" w:space="0" w:color="auto"/>
            <w:bottom w:val="none" w:sz="0" w:space="0" w:color="auto"/>
            <w:right w:val="none" w:sz="0" w:space="0" w:color="auto"/>
          </w:divBdr>
        </w:div>
        <w:div w:id="2145780053">
          <w:marLeft w:val="878"/>
          <w:marRight w:val="0"/>
          <w:marTop w:val="82"/>
          <w:marBottom w:val="0"/>
          <w:divBdr>
            <w:top w:val="none" w:sz="0" w:space="0" w:color="auto"/>
            <w:left w:val="none" w:sz="0" w:space="0" w:color="auto"/>
            <w:bottom w:val="none" w:sz="0" w:space="0" w:color="auto"/>
            <w:right w:val="none" w:sz="0" w:space="0" w:color="auto"/>
          </w:divBdr>
        </w:div>
      </w:divsChild>
    </w:div>
    <w:div w:id="1257202986">
      <w:bodyDiv w:val="1"/>
      <w:marLeft w:val="0"/>
      <w:marRight w:val="0"/>
      <w:marTop w:val="0"/>
      <w:marBottom w:val="0"/>
      <w:divBdr>
        <w:top w:val="none" w:sz="0" w:space="0" w:color="auto"/>
        <w:left w:val="none" w:sz="0" w:space="0" w:color="auto"/>
        <w:bottom w:val="none" w:sz="0" w:space="0" w:color="auto"/>
        <w:right w:val="none" w:sz="0" w:space="0" w:color="auto"/>
      </w:divBdr>
    </w:div>
    <w:div w:id="1957827181">
      <w:bodyDiv w:val="1"/>
      <w:marLeft w:val="0"/>
      <w:marRight w:val="0"/>
      <w:marTop w:val="0"/>
      <w:marBottom w:val="0"/>
      <w:divBdr>
        <w:top w:val="none" w:sz="0" w:space="0" w:color="auto"/>
        <w:left w:val="none" w:sz="0" w:space="0" w:color="auto"/>
        <w:bottom w:val="none" w:sz="0" w:space="0" w:color="auto"/>
        <w:right w:val="none" w:sz="0" w:space="0" w:color="auto"/>
      </w:divBdr>
    </w:div>
    <w:div w:id="1963728123">
      <w:bodyDiv w:val="1"/>
      <w:marLeft w:val="0"/>
      <w:marRight w:val="0"/>
      <w:marTop w:val="0"/>
      <w:marBottom w:val="0"/>
      <w:divBdr>
        <w:top w:val="none" w:sz="0" w:space="0" w:color="auto"/>
        <w:left w:val="none" w:sz="0" w:space="0" w:color="auto"/>
        <w:bottom w:val="none" w:sz="0" w:space="0" w:color="auto"/>
        <w:right w:val="none" w:sz="0" w:space="0" w:color="auto"/>
      </w:divBdr>
      <w:divsChild>
        <w:div w:id="1415710166">
          <w:marLeft w:val="475"/>
          <w:marRight w:val="0"/>
          <w:marTop w:val="0"/>
          <w:marBottom w:val="0"/>
          <w:divBdr>
            <w:top w:val="none" w:sz="0" w:space="0" w:color="auto"/>
            <w:left w:val="none" w:sz="0" w:space="0" w:color="auto"/>
            <w:bottom w:val="none" w:sz="0" w:space="0" w:color="auto"/>
            <w:right w:val="none" w:sz="0" w:space="0" w:color="auto"/>
          </w:divBdr>
        </w:div>
      </w:divsChild>
    </w:div>
    <w:div w:id="2063676406">
      <w:bodyDiv w:val="1"/>
      <w:marLeft w:val="0"/>
      <w:marRight w:val="0"/>
      <w:marTop w:val="0"/>
      <w:marBottom w:val="0"/>
      <w:divBdr>
        <w:top w:val="none" w:sz="0" w:space="0" w:color="auto"/>
        <w:left w:val="none" w:sz="0" w:space="0" w:color="auto"/>
        <w:bottom w:val="none" w:sz="0" w:space="0" w:color="auto"/>
        <w:right w:val="none" w:sz="0" w:space="0" w:color="auto"/>
      </w:divBdr>
      <w:divsChild>
        <w:div w:id="329604129">
          <w:marLeft w:val="878"/>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holger.rosier@huawei.com"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anguanglin@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DADF291244D644BA798D63818CCD9C" ma:contentTypeVersion="3" ma:contentTypeDescription="Create a new document." ma:contentTypeScope="" ma:versionID="da3adede4686aa84edac557830d59dd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b:Source>
    <b:Tag>TNO15</b:Tag>
    <b:SourceType>Report</b:SourceType>
    <b:Guid>{AF8E4799-3203-4741-9EE2-690FFD355C28}</b:Guid>
    <b:LCID>2115</b:LCID>
    <b:Author>
      <b:Author>
        <b:NameList>
          <b:Person>
            <b:Last>TNO</b:Last>
          </b:Person>
        </b:NameList>
      </b:Author>
    </b:Author>
    <b:Title>Truck Platooning; driving the future of transportation</b:Title>
    <b:Year>2015</b:Year>
    <b:Publisher>TNO Whitepaper</b:Publisher>
    <b:ProductionCompany>TNO Whitepapep</b:ProductionCompany>
    <b:RefOrder>1</b:RefOrder>
  </b:Source>
  <b:Source>
    <b:Tag>CFr06</b:Tag>
    <b:SourceType>Report</b:SourceType>
    <b:Guid>{D1FFA5D0-E43E-4CCE-AA90-65058C9BA915}</b:Guid>
    <b:LCID>2115</b:LCID>
    <b:Author>
      <b:Author>
        <b:NameList>
          <b:Person>
            <b:Last>Frye</b:Last>
            <b:First>C.</b:First>
          </b:Person>
        </b:NameList>
      </b:Author>
    </b:Author>
    <b:Title>International Cooperation to Prevent Collision at Intersections</b:Title>
    <b:Year>2006</b:Year>
    <b:Publisher>Public Roads Magazine Federal Highway Administration</b:Publisher>
    <b:City>USA</b:City>
    <b:RefOrder>2</b:RefOrder>
  </b:Source>
  <b:Source>
    <b:Tag>ETS13</b:Tag>
    <b:SourceType>Report</b:SourceType>
    <b:Guid>{7ACA1A7A-9C10-4ABA-99FA-304E17AE178D}</b:Guid>
    <b:LCID>2115</b:LCID>
    <b:Author>
      <b:Author>
        <b:NameList>
          <b:Person>
            <b:Last>539-1</b:Last>
            <b:First>ETSI</b:First>
            <b:Middle>TS 101</b:Middle>
          </b:Person>
        </b:NameList>
      </b:Author>
    </b:Author>
    <b:Title>Intelligent Transport Systems (ITS); Part 1: Road Hazard Signalling (RHS) application requirements specification</b:Title>
    <b:Year>2013</b:Year>
    <b:Publisher>ETSI</b:Publisher>
    <b:RefOrder>3</b:RefOrder>
  </b:Source>
  <b:Source>
    <b:Tag>SAR15</b:Tag>
    <b:SourceType>InternetSite</b:SourceType>
    <b:Guid>{F65994FE-5913-4DA4-891C-7CF4BA08AB36}</b:Guid>
    <b:LCID>2115</b:LCID>
    <b:Title>SARTRE Project</b:Title>
    <b:YearAccessed>2015</b:YearAccessed>
    <b:URL>http://www.sartre-project.eu</b:URL>
    <b:RefOrder>4</b:RefOrder>
  </b:Source>
  <b:Source>
    <b:Tag>Shl07</b:Tag>
    <b:SourceType>Report</b:SourceType>
    <b:Guid>{31B714CF-0264-4AA2-BED7-6BA07B734669}</b:Guid>
    <b:LCID>2115</b:LCID>
    <b:Author>
      <b:Author>
        <b:NameList>
          <b:Person>
            <b:Last>Shladover</b:Last>
            <b:First>S.</b:First>
          </b:Person>
        </b:NameList>
      </b:Author>
    </b:Author>
    <b:Title>PATH at 20 - History and Major Milestones</b:Title>
    <b:Year>2007</b:Year>
    <b:ConferenceName>Intelligent Transportation Systems, vol. 8</b:ConferenceName>
    <b:Publisher>Inteligent Transportation Systems, vol. 8</b:Publisher>
    <b:RefOrder>5</b:RefOrder>
  </b:Source>
</b:Sources>
</file>

<file path=customXml/itemProps1.xml><?xml version="1.0" encoding="utf-8"?>
<ds:datastoreItem xmlns:ds="http://schemas.openxmlformats.org/officeDocument/2006/customXml" ds:itemID="{D3101C36-05E4-4BD4-8FCF-01F0353E6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480586-67CF-43C0-99A6-023431BF51DB}">
  <ds:schemaRefs>
    <ds:schemaRef ds:uri="http://schemas.microsoft.com/office/2006/metadata/properties"/>
  </ds:schemaRefs>
</ds:datastoreItem>
</file>

<file path=customXml/itemProps3.xml><?xml version="1.0" encoding="utf-8"?>
<ds:datastoreItem xmlns:ds="http://schemas.openxmlformats.org/officeDocument/2006/customXml" ds:itemID="{D8447150-59EF-4080-AD7E-C8ADF7735CAF}">
  <ds:schemaRefs>
    <ds:schemaRef ds:uri="http://schemas.microsoft.com/office/2006/metadata/longProperties"/>
  </ds:schemaRefs>
</ds:datastoreItem>
</file>

<file path=customXml/itemProps4.xml><?xml version="1.0" encoding="utf-8"?>
<ds:datastoreItem xmlns:ds="http://schemas.openxmlformats.org/officeDocument/2006/customXml" ds:itemID="{B393158B-CC56-4E77-AE95-FF866227EFB4}">
  <ds:schemaRefs>
    <ds:schemaRef ds:uri="http://schemas.microsoft.com/sharepoint/events"/>
  </ds:schemaRefs>
</ds:datastoreItem>
</file>

<file path=customXml/itemProps5.xml><?xml version="1.0" encoding="utf-8"?>
<ds:datastoreItem xmlns:ds="http://schemas.openxmlformats.org/officeDocument/2006/customXml" ds:itemID="{FE9A20A9-EF76-40AE-9AEB-9F10A4247FF0}">
  <ds:schemaRefs>
    <ds:schemaRef ds:uri="http://schemas.microsoft.com/sharepoint/v3/contenttype/forms"/>
  </ds:schemaRefs>
</ds:datastoreItem>
</file>

<file path=customXml/itemProps6.xml><?xml version="1.0" encoding="utf-8"?>
<ds:datastoreItem xmlns:ds="http://schemas.openxmlformats.org/officeDocument/2006/customXml" ds:itemID="{D718A3B3-D2D3-4AA1-800B-B55FDF07C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1145</Words>
  <Characters>6532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Automotive: Cooperative Driving Automation</vt:lpstr>
    </vt:vector>
  </TitlesOfParts>
  <Company>ETSI Secretariat</Company>
  <LinksUpToDate>false</LinksUpToDate>
  <CharactersWithSpaces>7662</CharactersWithSpaces>
  <SharedDoc>false</SharedDoc>
  <HLinks>
    <vt:vector size="6" baseType="variant">
      <vt:variant>
        <vt:i4>7208976</vt:i4>
      </vt:variant>
      <vt:variant>
        <vt:i4>0</vt:i4>
      </vt:variant>
      <vt:variant>
        <vt:i4>0</vt:i4>
      </vt:variant>
      <vt:variant>
        <vt:i4>5</vt:i4>
      </vt:variant>
      <vt:variant>
        <vt:lpwstr>http://www.sae.org/misc/pdfs/automated_driving.pdf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Automotive: Cooperative Driving Automation</dc:title>
  <dc:creator>Alain Sultan</dc:creator>
  <cp:lastModifiedBy>Holger Rosier2</cp:lastModifiedBy>
  <cp:revision>9</cp:revision>
  <cp:lastPrinted>2016-04-06T09:42:00Z</cp:lastPrinted>
  <dcterms:created xsi:type="dcterms:W3CDTF">2016-08-25T01:36:00Z</dcterms:created>
  <dcterms:modified xsi:type="dcterms:W3CDTF">2016-08-25T02:07:00Z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HR33RHYHUWRF-10-234</vt:lpwstr>
  </property>
  <property fmtid="{D5CDD505-2E9C-101B-9397-08002B2CF9AE}" pid="3" name="_dlc_DocIdItemGuid">
    <vt:lpwstr>5be7b80f-d26c-45e3-93f7-324012ad7f5a</vt:lpwstr>
  </property>
  <property fmtid="{D5CDD505-2E9C-101B-9397-08002B2CF9AE}" pid="4" name="_dlc_DocIdUrl">
    <vt:lpwstr>https://projects.qualcomm.com/sites/pentari/_layouts/15/DocIdRedir.aspx?ID=HR33RHYHUWRF-10-234, HR33RHYHUWRF-10-234</vt:lpwstr>
  </property>
  <property fmtid="{D5CDD505-2E9C-101B-9397-08002B2CF9AE}" pid="5" name="_NewReviewCycle">
    <vt:lpwstr/>
  </property>
  <property fmtid="{D5CDD505-2E9C-101B-9397-08002B2CF9AE}" pid="6" name="_2015_ms_pID_725343">
    <vt:lpwstr>(3)jbILTVgkBSbCA3YmeadmNoTLhK9r4jydUvzW5i6IRpMMLrZPUZ6OKk37rhzw0/DXvgc7hJMO
X6b8XSopkb2VkCDVxZB+5XyWEiT1qpcjct6W4V23Y3cQ3eTATrRT8M9+6+cAfsoaO/LHc4Q4
mRPe0wnmFRnE6Sn+Ac/Fa6F0EjGjJlfZVym/YKvYoGQDZy6dngeCp6PC04CZLG67DEgIKqot
APcenWhEnCJF8ahH6H</vt:lpwstr>
  </property>
  <property fmtid="{D5CDD505-2E9C-101B-9397-08002B2CF9AE}" pid="7" name="_2015_ms_pID_7253431">
    <vt:lpwstr>d8Cr0AudynUjO+ZpsEk5tdti129Ug+n5/qiFSfzQVwmLy2hnF4Eicj
juBWI2Uf3hNMGaCz6QgkQXGPwsuWErxE9e3xtZz1dTwk4Wq6JVp7TLJc4F8cVJVdQ/2cRxWG
+Or5zNik0Lq/QToDQhnNiZVy6MvbW4Q3DIdjU3drxA0KFr/4xX34fob2Ye1SP8Pwy74jKRnT
RQ121KB0uKXZ9RgHohg5IolzSAmuAviSxcOu</vt:lpwstr>
  </property>
  <property fmtid="{D5CDD505-2E9C-101B-9397-08002B2CF9AE}" pid="8" name="_2015_ms_pID_7253432">
    <vt:lpwstr>TIpZRNg+ZOy+0OXh5DjIPPgusVP/F8fRYXLY
m7//Ogbz</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1471882067</vt:lpwstr>
  </property>
</Properties>
</file>